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="75" w:tblpY="180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3646"/>
        <w:gridCol w:w="1755"/>
        <w:gridCol w:w="1508"/>
      </w:tblGrid>
      <w:tr w:rsidR="00A60CB0" w14:paraId="712DD0BA" w14:textId="77777777" w:rsidTr="3B6BC84B">
        <w:tc>
          <w:tcPr>
            <w:tcW w:w="9212" w:type="dxa"/>
            <w:gridSpan w:val="4"/>
          </w:tcPr>
          <w:p w14:paraId="1A740D45" w14:textId="77777777" w:rsidR="00A60CB0" w:rsidRPr="00A44D29" w:rsidRDefault="005B3F88" w:rsidP="00A60CB0">
            <w:pPr>
              <w:pStyle w:val="H3"/>
              <w:keepNext w:val="0"/>
              <w:spacing w:before="0" w:after="0"/>
              <w:outlineLvl w:val="9"/>
              <w:rPr>
                <w:b w:val="0"/>
                <w:szCs w:val="28"/>
              </w:rPr>
            </w:pPr>
            <w:r w:rsidRPr="0066592B">
              <w:rPr>
                <w:bCs/>
              </w:rPr>
              <w:t>Prosjektanvisning</w:t>
            </w:r>
            <w:r>
              <w:rPr>
                <w:bCs/>
              </w:rPr>
              <w:t xml:space="preserve"> 1 - </w:t>
            </w:r>
            <w:r w:rsidRPr="0066592B">
              <w:rPr>
                <w:bCs/>
              </w:rPr>
              <w:t>Generelle bestemmelser</w:t>
            </w:r>
          </w:p>
        </w:tc>
      </w:tr>
      <w:tr w:rsidR="00A60CB0" w14:paraId="761C8516" w14:textId="77777777" w:rsidTr="3B6BC84B">
        <w:tc>
          <w:tcPr>
            <w:tcW w:w="2303" w:type="dxa"/>
          </w:tcPr>
          <w:p w14:paraId="05AD6669" w14:textId="77777777" w:rsidR="00A60CB0" w:rsidRPr="00AC2AE0" w:rsidRDefault="00A60CB0" w:rsidP="00A60CB0">
            <w:r>
              <w:t>Fylke dato:</w:t>
            </w:r>
          </w:p>
          <w:p w14:paraId="683E80EA" w14:textId="77777777" w:rsidR="00A60CB0" w:rsidRPr="00AC2AE0" w:rsidRDefault="00A60CB0" w:rsidP="00A60CB0">
            <w:r>
              <w:t>01.01.2020</w:t>
            </w:r>
          </w:p>
        </w:tc>
        <w:tc>
          <w:tcPr>
            <w:tcW w:w="3646" w:type="dxa"/>
          </w:tcPr>
          <w:p w14:paraId="40E488BE" w14:textId="77777777" w:rsidR="00A60CB0" w:rsidRPr="00AC2AE0" w:rsidRDefault="00A60CB0" w:rsidP="00C712DB">
            <w:r>
              <w:t>Filnavn</w:t>
            </w:r>
            <w:r w:rsidRPr="00AC2AE0">
              <w:t>:</w:t>
            </w:r>
            <w:r w:rsidR="00C712DB">
              <w:t xml:space="preserve"> </w:t>
            </w:r>
            <w:r w:rsidR="00C712DB" w:rsidRPr="0066592B">
              <w:rPr>
                <w:bCs/>
              </w:rPr>
              <w:t>Prosjektanvisning</w:t>
            </w:r>
            <w:r w:rsidR="00C712DB">
              <w:rPr>
                <w:bCs/>
              </w:rPr>
              <w:t xml:space="preserve"> 1 - </w:t>
            </w:r>
            <w:r w:rsidR="00C712DB" w:rsidRPr="0066592B">
              <w:rPr>
                <w:bCs/>
              </w:rPr>
              <w:t>Generelle bestemmelser</w:t>
            </w:r>
          </w:p>
        </w:tc>
        <w:tc>
          <w:tcPr>
            <w:tcW w:w="1755" w:type="dxa"/>
          </w:tcPr>
          <w:p w14:paraId="1A5EC4E8" w14:textId="77777777" w:rsidR="00A60CB0" w:rsidRPr="00AC2AE0" w:rsidRDefault="3B6BC84B" w:rsidP="3B6BC84B">
            <w:r>
              <w:t>Versjons dato: 03.11.2025</w:t>
            </w:r>
          </w:p>
        </w:tc>
        <w:tc>
          <w:tcPr>
            <w:tcW w:w="1508" w:type="dxa"/>
          </w:tcPr>
          <w:p w14:paraId="40B4B0A1" w14:textId="77777777" w:rsidR="00A60CB0" w:rsidRDefault="665ACBE2" w:rsidP="00A60CB0">
            <w:r>
              <w:t>Side:</w:t>
            </w:r>
          </w:p>
          <w:p w14:paraId="6EE8DABD" w14:textId="77777777" w:rsidR="00A60CB0" w:rsidRPr="00F04E4D" w:rsidRDefault="665ACBE2" w:rsidP="665ACBE2">
            <w:pPr>
              <w:pStyle w:val="Bunntekst"/>
            </w:pPr>
            <w:r w:rsidRPr="665ACBE2">
              <w:rPr>
                <w:rStyle w:val="Sidetall"/>
                <w:noProof/>
              </w:rPr>
              <w:t>1</w:t>
            </w:r>
            <w:r w:rsidRPr="665ACBE2">
              <w:rPr>
                <w:rStyle w:val="Sidetall"/>
              </w:rPr>
              <w:t xml:space="preserve"> av 11</w:t>
            </w:r>
          </w:p>
        </w:tc>
      </w:tr>
    </w:tbl>
    <w:p w14:paraId="3F2A83B8" w14:textId="77777777" w:rsidR="007D2CFE" w:rsidRDefault="007D2CFE" w:rsidP="007D2CFE"/>
    <w:p w14:paraId="5D0C04E1" w14:textId="77777777" w:rsidR="00F06477" w:rsidRDefault="00F06477" w:rsidP="00EA675A"/>
    <w:p w14:paraId="3124202E" w14:textId="77777777" w:rsidR="00EA675A" w:rsidRDefault="00EA675A" w:rsidP="001B5E4D">
      <w:pPr>
        <w:pStyle w:val="Overskrift1"/>
        <w:jc w:val="center"/>
      </w:pPr>
      <w:r>
        <w:t>Prosjektanvisning 1</w:t>
      </w:r>
    </w:p>
    <w:p w14:paraId="51F34287" w14:textId="77777777" w:rsidR="00EA675A" w:rsidRDefault="00EA675A" w:rsidP="001B5E4D">
      <w:pPr>
        <w:pStyle w:val="Overskrift1"/>
        <w:jc w:val="center"/>
      </w:pPr>
      <w:r>
        <w:t xml:space="preserve">Generelle </w:t>
      </w:r>
      <w:r w:rsidR="001B5E4D">
        <w:t>bestemmelser</w:t>
      </w:r>
    </w:p>
    <w:p w14:paraId="7C4C0942" w14:textId="77777777" w:rsidR="006B7243" w:rsidRPr="00953595" w:rsidRDefault="006B7243" w:rsidP="007F0D7C">
      <w:pPr>
        <w:rPr>
          <w:lang w:eastAsia="da-DK"/>
        </w:rPr>
      </w:pPr>
      <w:r w:rsidRPr="00953595">
        <w:rPr>
          <w:lang w:eastAsia="da-DK"/>
        </w:rPr>
        <w:t xml:space="preserve">Prosjektanvisninger for </w:t>
      </w:r>
      <w:r>
        <w:rPr>
          <w:lang w:eastAsia="da-DK"/>
        </w:rPr>
        <w:t>Innlandet</w:t>
      </w:r>
      <w:r w:rsidRPr="00953595">
        <w:rPr>
          <w:lang w:eastAsia="da-DK"/>
        </w:rPr>
        <w:t xml:space="preserve"> Fylkeskommune (</w:t>
      </w:r>
      <w:r w:rsidR="00560DEF">
        <w:rPr>
          <w:lang w:eastAsia="da-DK"/>
        </w:rPr>
        <w:t>IFK</w:t>
      </w:r>
      <w:r w:rsidRPr="00953595">
        <w:rPr>
          <w:lang w:eastAsia="da-DK"/>
        </w:rPr>
        <w:t xml:space="preserve">) er inndelt etter fag tilsvarende NS 3451. </w:t>
      </w:r>
    </w:p>
    <w:p w14:paraId="0C0C2F7A" w14:textId="77777777" w:rsidR="00EA675A" w:rsidRDefault="00EA675A" w:rsidP="00EA675A"/>
    <w:p w14:paraId="4A861098" w14:textId="77777777" w:rsidR="00233A25" w:rsidRPr="0094253A" w:rsidRDefault="00233A25" w:rsidP="00233A25">
      <w:pPr>
        <w:pStyle w:val="Ingress"/>
        <w:rPr>
          <w:lang w:val="nb-NO"/>
        </w:rPr>
      </w:pPr>
      <w:r w:rsidRPr="0094253A">
        <w:rPr>
          <w:lang w:val="nb-NO"/>
        </w:rPr>
        <w:t>Oversikt over gjeldende prosjektanvisninger:</w:t>
      </w:r>
    </w:p>
    <w:p w14:paraId="143776AE" w14:textId="77777777" w:rsidR="00233A25" w:rsidRPr="001773AB" w:rsidRDefault="00233A25" w:rsidP="00233A25">
      <w:pPr>
        <w:rPr>
          <w:b/>
          <w:szCs w:val="24"/>
        </w:rPr>
      </w:pPr>
      <w:r w:rsidRPr="004C59DD">
        <w:rPr>
          <w:sz w:val="24"/>
          <w:szCs w:val="24"/>
        </w:rPr>
        <w:tab/>
      </w:r>
      <w:r w:rsidRPr="001773AB">
        <w:rPr>
          <w:b/>
          <w:szCs w:val="24"/>
        </w:rPr>
        <w:t>Prosjektanvisning 1, Generelle bestemmelser</w:t>
      </w:r>
      <w:r w:rsidRPr="001773AB">
        <w:rPr>
          <w:b/>
          <w:szCs w:val="24"/>
        </w:rPr>
        <w:tab/>
      </w:r>
    </w:p>
    <w:p w14:paraId="2ED0B46C" w14:textId="77777777" w:rsidR="00233A25" w:rsidRPr="004C59DD" w:rsidRDefault="00233A25" w:rsidP="00233A25">
      <w:pPr>
        <w:rPr>
          <w:szCs w:val="24"/>
        </w:rPr>
      </w:pPr>
      <w:r w:rsidRPr="004C59DD">
        <w:rPr>
          <w:b/>
          <w:szCs w:val="24"/>
        </w:rPr>
        <w:tab/>
      </w:r>
      <w:r w:rsidRPr="004C59DD">
        <w:rPr>
          <w:szCs w:val="24"/>
        </w:rPr>
        <w:t>Prosjektanvisning 2, Bygning</w:t>
      </w:r>
      <w:r w:rsidRPr="004C59DD">
        <w:rPr>
          <w:szCs w:val="24"/>
        </w:rPr>
        <w:tab/>
      </w:r>
    </w:p>
    <w:p w14:paraId="17A66A74" w14:textId="77777777" w:rsidR="00233A25" w:rsidRPr="004C59DD" w:rsidRDefault="00233A25" w:rsidP="00233A25">
      <w:pPr>
        <w:rPr>
          <w:szCs w:val="24"/>
        </w:rPr>
      </w:pPr>
      <w:r w:rsidRPr="004C59DD">
        <w:rPr>
          <w:szCs w:val="24"/>
        </w:rPr>
        <w:tab/>
        <w:t>Prosjektanvisning 3, VVS-tekniske anlegg</w:t>
      </w:r>
      <w:r w:rsidRPr="004C59DD">
        <w:rPr>
          <w:szCs w:val="24"/>
        </w:rPr>
        <w:tab/>
      </w:r>
    </w:p>
    <w:p w14:paraId="664EA819" w14:textId="77777777" w:rsidR="00233A25" w:rsidRPr="004C59DD" w:rsidRDefault="00233A25" w:rsidP="00233A25">
      <w:pPr>
        <w:rPr>
          <w:szCs w:val="24"/>
        </w:rPr>
      </w:pPr>
      <w:r w:rsidRPr="004C59DD">
        <w:rPr>
          <w:szCs w:val="24"/>
        </w:rPr>
        <w:tab/>
        <w:t>Prosjektanvisning 4, Elektrotekniske anlegg</w:t>
      </w:r>
      <w:r w:rsidRPr="004C59DD">
        <w:rPr>
          <w:szCs w:val="24"/>
        </w:rPr>
        <w:tab/>
      </w:r>
    </w:p>
    <w:p w14:paraId="7293BD9E" w14:textId="77777777" w:rsidR="00233A25" w:rsidRDefault="00233A25" w:rsidP="00233A25">
      <w:pPr>
        <w:rPr>
          <w:szCs w:val="24"/>
        </w:rPr>
      </w:pPr>
      <w:r w:rsidRPr="004C59DD">
        <w:rPr>
          <w:szCs w:val="24"/>
        </w:rPr>
        <w:tab/>
        <w:t>Prosjektanvisning 5, Tele og automatisering</w:t>
      </w:r>
    </w:p>
    <w:p w14:paraId="28DE3DE0" w14:textId="77777777" w:rsidR="00233A25" w:rsidRPr="004268AF" w:rsidRDefault="00233A25" w:rsidP="00233A25">
      <w:pPr>
        <w:rPr>
          <w:szCs w:val="24"/>
          <w:lang w:val="nn-NO"/>
        </w:rPr>
      </w:pPr>
      <w:r w:rsidRPr="004268AF">
        <w:rPr>
          <w:szCs w:val="24"/>
          <w:lang w:val="nn-NO"/>
        </w:rPr>
        <w:tab/>
      </w:r>
      <w:proofErr w:type="spellStart"/>
      <w:r w:rsidRPr="004268AF">
        <w:rPr>
          <w:szCs w:val="24"/>
          <w:lang w:val="nn-NO"/>
        </w:rPr>
        <w:t>Prosjektanvisning</w:t>
      </w:r>
      <w:proofErr w:type="spellEnd"/>
      <w:r w:rsidRPr="004268AF">
        <w:rPr>
          <w:szCs w:val="24"/>
          <w:lang w:val="nn-NO"/>
        </w:rPr>
        <w:t xml:space="preserve"> 5.1, Vedlegg til </w:t>
      </w:r>
      <w:proofErr w:type="spellStart"/>
      <w:r w:rsidRPr="004268AF">
        <w:rPr>
          <w:szCs w:val="24"/>
          <w:lang w:val="nn-NO"/>
        </w:rPr>
        <w:t>prosjektanvisning</w:t>
      </w:r>
      <w:proofErr w:type="spellEnd"/>
      <w:r w:rsidRPr="004268AF">
        <w:rPr>
          <w:szCs w:val="24"/>
          <w:lang w:val="nn-NO"/>
        </w:rPr>
        <w:t xml:space="preserve"> 5- </w:t>
      </w:r>
      <w:proofErr w:type="spellStart"/>
      <w:r w:rsidRPr="004268AF">
        <w:rPr>
          <w:szCs w:val="24"/>
          <w:lang w:val="nn-NO"/>
        </w:rPr>
        <w:t>Citect-Scada</w:t>
      </w:r>
      <w:proofErr w:type="spellEnd"/>
    </w:p>
    <w:p w14:paraId="70F88E5E" w14:textId="77777777" w:rsidR="00233A25" w:rsidRPr="004268AF" w:rsidRDefault="00233A25" w:rsidP="00233A25">
      <w:pPr>
        <w:rPr>
          <w:szCs w:val="24"/>
          <w:lang w:val="nn-NO"/>
        </w:rPr>
      </w:pPr>
      <w:r w:rsidRPr="004268AF">
        <w:rPr>
          <w:szCs w:val="24"/>
          <w:lang w:val="nn-NO"/>
        </w:rPr>
        <w:tab/>
      </w:r>
      <w:proofErr w:type="spellStart"/>
      <w:r w:rsidRPr="004268AF">
        <w:rPr>
          <w:szCs w:val="24"/>
          <w:lang w:val="nn-NO"/>
        </w:rPr>
        <w:t>Prosjektanvisning</w:t>
      </w:r>
      <w:proofErr w:type="spellEnd"/>
      <w:r w:rsidRPr="004268AF">
        <w:rPr>
          <w:szCs w:val="24"/>
          <w:lang w:val="nn-NO"/>
        </w:rPr>
        <w:t xml:space="preserve"> 5.2, Vedlegg PA5 KNX</w:t>
      </w:r>
    </w:p>
    <w:p w14:paraId="0A7A9DBE" w14:textId="77777777" w:rsidR="00233A25" w:rsidRPr="004268AF" w:rsidRDefault="00233A25" w:rsidP="00233A25">
      <w:pPr>
        <w:rPr>
          <w:szCs w:val="24"/>
          <w:lang w:val="nn-NO"/>
        </w:rPr>
      </w:pPr>
      <w:r w:rsidRPr="004268AF">
        <w:rPr>
          <w:szCs w:val="24"/>
          <w:lang w:val="nn-NO"/>
        </w:rPr>
        <w:tab/>
      </w:r>
      <w:proofErr w:type="spellStart"/>
      <w:r w:rsidRPr="004268AF">
        <w:rPr>
          <w:szCs w:val="24"/>
          <w:lang w:val="nn-NO"/>
        </w:rPr>
        <w:t>Prosjektanvisning</w:t>
      </w:r>
      <w:proofErr w:type="spellEnd"/>
      <w:r w:rsidRPr="004268AF">
        <w:rPr>
          <w:szCs w:val="24"/>
          <w:lang w:val="nn-NO"/>
        </w:rPr>
        <w:t xml:space="preserve"> 6, Andre </w:t>
      </w:r>
      <w:proofErr w:type="spellStart"/>
      <w:r w:rsidRPr="004268AF">
        <w:rPr>
          <w:szCs w:val="24"/>
          <w:lang w:val="nn-NO"/>
        </w:rPr>
        <w:t>installasjoner</w:t>
      </w:r>
      <w:proofErr w:type="spellEnd"/>
    </w:p>
    <w:p w14:paraId="1D024397" w14:textId="77777777" w:rsidR="00233A25" w:rsidRPr="004268AF" w:rsidRDefault="00233A25" w:rsidP="00233A25">
      <w:pPr>
        <w:rPr>
          <w:szCs w:val="24"/>
          <w:lang w:val="nn-NO"/>
        </w:rPr>
      </w:pPr>
      <w:r w:rsidRPr="004268AF">
        <w:rPr>
          <w:szCs w:val="24"/>
          <w:lang w:val="nn-NO"/>
        </w:rPr>
        <w:tab/>
      </w:r>
      <w:proofErr w:type="spellStart"/>
      <w:r w:rsidRPr="004268AF">
        <w:rPr>
          <w:szCs w:val="24"/>
          <w:lang w:val="nn-NO"/>
        </w:rPr>
        <w:t>Prosjektanvisning</w:t>
      </w:r>
      <w:proofErr w:type="spellEnd"/>
      <w:r w:rsidRPr="004268AF">
        <w:rPr>
          <w:szCs w:val="24"/>
          <w:lang w:val="nn-NO"/>
        </w:rPr>
        <w:t xml:space="preserve"> 7, </w:t>
      </w:r>
      <w:proofErr w:type="spellStart"/>
      <w:r w:rsidRPr="004268AF">
        <w:rPr>
          <w:szCs w:val="24"/>
          <w:lang w:val="nn-NO"/>
        </w:rPr>
        <w:t>Utendørs</w:t>
      </w:r>
      <w:proofErr w:type="spellEnd"/>
    </w:p>
    <w:p w14:paraId="7AE7A8DB" w14:textId="77777777" w:rsidR="00233A25" w:rsidRPr="004268AF" w:rsidRDefault="00233A25" w:rsidP="3B6BC84B">
      <w:pPr>
        <w:rPr>
          <w:szCs w:val="24"/>
          <w:lang w:val="nn-NO"/>
        </w:rPr>
      </w:pPr>
      <w:r w:rsidRPr="004268AF">
        <w:rPr>
          <w:szCs w:val="24"/>
          <w:lang w:val="nn-NO"/>
        </w:rPr>
        <w:tab/>
      </w:r>
      <w:proofErr w:type="spellStart"/>
      <w:r w:rsidRPr="004268AF">
        <w:rPr>
          <w:lang w:val="nn-NO"/>
        </w:rPr>
        <w:t>Prosjektanvisning</w:t>
      </w:r>
      <w:proofErr w:type="spellEnd"/>
      <w:r w:rsidRPr="004268AF">
        <w:rPr>
          <w:lang w:val="nn-NO"/>
        </w:rPr>
        <w:t xml:space="preserve"> 8, </w:t>
      </w:r>
      <w:r w:rsidR="007A51F1" w:rsidRPr="004268AF">
        <w:rPr>
          <w:szCs w:val="24"/>
          <w:lang w:val="nn-NO"/>
        </w:rPr>
        <w:t>Krav til digitale modeller (CAD/BIM)</w:t>
      </w:r>
    </w:p>
    <w:p w14:paraId="2445D1D2" w14:textId="77777777" w:rsidR="00233A25" w:rsidRPr="004268AF" w:rsidRDefault="00233A25" w:rsidP="00233A25">
      <w:pPr>
        <w:rPr>
          <w:szCs w:val="24"/>
          <w:lang w:val="nn-NO"/>
        </w:rPr>
      </w:pPr>
      <w:r w:rsidRPr="004268AF">
        <w:rPr>
          <w:szCs w:val="24"/>
          <w:lang w:val="nn-NO"/>
        </w:rPr>
        <w:tab/>
      </w:r>
      <w:proofErr w:type="spellStart"/>
      <w:r w:rsidRPr="004268AF">
        <w:rPr>
          <w:szCs w:val="24"/>
          <w:lang w:val="nn-NO"/>
        </w:rPr>
        <w:t>Prosjektanvisning</w:t>
      </w:r>
      <w:proofErr w:type="spellEnd"/>
      <w:r w:rsidRPr="004268AF">
        <w:rPr>
          <w:szCs w:val="24"/>
          <w:lang w:val="nn-NO"/>
        </w:rPr>
        <w:t xml:space="preserve"> 9, </w:t>
      </w:r>
      <w:proofErr w:type="spellStart"/>
      <w:r w:rsidRPr="004268AF">
        <w:rPr>
          <w:szCs w:val="24"/>
          <w:lang w:val="nn-NO"/>
        </w:rPr>
        <w:t>Idriftsetting</w:t>
      </w:r>
      <w:proofErr w:type="spellEnd"/>
      <w:r w:rsidRPr="004268AF">
        <w:rPr>
          <w:szCs w:val="24"/>
          <w:lang w:val="nn-NO"/>
        </w:rPr>
        <w:t xml:space="preserve"> og prøvedrift</w:t>
      </w:r>
    </w:p>
    <w:p w14:paraId="258F2D4C" w14:textId="77777777" w:rsidR="00233A25" w:rsidRPr="004268AF" w:rsidRDefault="00233A25" w:rsidP="00233A25">
      <w:pPr>
        <w:rPr>
          <w:szCs w:val="24"/>
          <w:lang w:val="nn-NO"/>
        </w:rPr>
      </w:pPr>
      <w:r w:rsidRPr="004268AF">
        <w:rPr>
          <w:szCs w:val="24"/>
          <w:lang w:val="nn-NO"/>
        </w:rPr>
        <w:tab/>
      </w:r>
      <w:proofErr w:type="spellStart"/>
      <w:r w:rsidRPr="004268AF">
        <w:rPr>
          <w:szCs w:val="24"/>
          <w:lang w:val="nn-NO"/>
        </w:rPr>
        <w:t>Prosjektanvisning</w:t>
      </w:r>
      <w:proofErr w:type="spellEnd"/>
      <w:r w:rsidRPr="004268AF">
        <w:rPr>
          <w:szCs w:val="24"/>
          <w:lang w:val="nn-NO"/>
        </w:rPr>
        <w:t xml:space="preserve"> 10, FDVU-dokumentasjon</w:t>
      </w:r>
    </w:p>
    <w:p w14:paraId="00C98572" w14:textId="77777777" w:rsidR="00233A25" w:rsidRPr="004E784E" w:rsidRDefault="00233A25" w:rsidP="00233A25">
      <w:pPr>
        <w:rPr>
          <w:szCs w:val="24"/>
        </w:rPr>
      </w:pPr>
      <w:r w:rsidRPr="004268AF">
        <w:rPr>
          <w:b/>
          <w:szCs w:val="24"/>
          <w:lang w:val="nn-NO"/>
        </w:rPr>
        <w:tab/>
      </w:r>
      <w:r w:rsidRPr="004E784E">
        <w:rPr>
          <w:szCs w:val="24"/>
        </w:rPr>
        <w:t>Prosjektanvisning 11</w:t>
      </w:r>
      <w:r>
        <w:rPr>
          <w:szCs w:val="24"/>
        </w:rPr>
        <w:t>, Rent tørt bygg.</w:t>
      </w:r>
    </w:p>
    <w:p w14:paraId="4E1108CE" w14:textId="77777777" w:rsidR="00EA675A" w:rsidRDefault="00EA675A" w:rsidP="00EA675A"/>
    <w:p w14:paraId="7E8BAEFC" w14:textId="77777777" w:rsidR="00560DEF" w:rsidRPr="00845B1B" w:rsidRDefault="00560DEF" w:rsidP="00560DEF">
      <w:r w:rsidRPr="00845B1B">
        <w:t xml:space="preserve">Ved totalentreprise inngår </w:t>
      </w:r>
      <w:r w:rsidR="00861D2C">
        <w:t xml:space="preserve">kravene i </w:t>
      </w:r>
      <w:r w:rsidRPr="00845B1B">
        <w:t xml:space="preserve">prosjektanvisningene som en del av totalentreprenørens ytelser. </w:t>
      </w:r>
    </w:p>
    <w:p w14:paraId="4FC4F148" w14:textId="77777777" w:rsidR="006B7243" w:rsidRDefault="006B7243" w:rsidP="00560DEF"/>
    <w:p w14:paraId="51693B2F" w14:textId="77777777" w:rsidR="00560DEF" w:rsidRPr="00560DEF" w:rsidRDefault="00560DEF" w:rsidP="00560DEF">
      <w:r w:rsidRPr="00560DEF">
        <w:t xml:space="preserve">Det forutsettes at alle som utfører </w:t>
      </w:r>
      <w:r>
        <w:t>prosjekteringsoppgaver og utførelsesoppdrag</w:t>
      </w:r>
      <w:r w:rsidRPr="00560DEF">
        <w:t xml:space="preserve"> for </w:t>
      </w:r>
      <w:r>
        <w:t>I</w:t>
      </w:r>
      <w:r w:rsidRPr="00560DEF">
        <w:t>F</w:t>
      </w:r>
      <w:r>
        <w:t>K</w:t>
      </w:r>
      <w:r w:rsidRPr="00560DEF">
        <w:t xml:space="preserve"> gjør seg kjent med gjeldende anvisninger for det aktuelle prosjekt. Alle </w:t>
      </w:r>
      <w:proofErr w:type="gramStart"/>
      <w:r w:rsidRPr="00560DEF">
        <w:t>fravik</w:t>
      </w:r>
      <w:proofErr w:type="gramEnd"/>
      <w:r w:rsidRPr="00560DEF">
        <w:t xml:space="preserve"> fra denne beskrivelse skal </w:t>
      </w:r>
      <w:proofErr w:type="spellStart"/>
      <w:r w:rsidRPr="00560DEF">
        <w:t>fraviksbehandles</w:t>
      </w:r>
      <w:proofErr w:type="spellEnd"/>
      <w:r w:rsidRPr="00560DEF">
        <w:t xml:space="preserve"> og oversendes </w:t>
      </w:r>
      <w:r w:rsidR="00D260E7">
        <w:t>prosjektleder</w:t>
      </w:r>
      <w:r w:rsidRPr="00560DEF">
        <w:t xml:space="preserve"> før prosjekteringen påbegynnes for godkjenning. </w:t>
      </w:r>
    </w:p>
    <w:p w14:paraId="4D1066B8" w14:textId="77777777" w:rsidR="00CE6B88" w:rsidRDefault="00CE6B88">
      <w:pPr>
        <w:spacing w:after="240"/>
      </w:pPr>
      <w:r>
        <w:br w:type="page"/>
      </w:r>
    </w:p>
    <w:p w14:paraId="09418939" w14:textId="77777777" w:rsidR="00CE6B88" w:rsidRPr="00953595" w:rsidRDefault="00CE6B88" w:rsidP="00CE6B88">
      <w:pPr>
        <w:rPr>
          <w:rFonts w:ascii="Verdana" w:hAnsi="Verdana"/>
          <w:sz w:val="18"/>
          <w:szCs w:val="24"/>
          <w:lang w:eastAsia="da-DK"/>
        </w:rPr>
      </w:pPr>
      <w:r w:rsidRPr="00953595">
        <w:rPr>
          <w:rFonts w:ascii="Verdana" w:hAnsi="Verdana"/>
          <w:sz w:val="18"/>
          <w:szCs w:val="24"/>
          <w:lang w:eastAsia="da-DK"/>
        </w:rPr>
        <w:lastRenderedPageBreak/>
        <w:t>Definisjoner:</w:t>
      </w:r>
    </w:p>
    <w:p w14:paraId="323A0428" w14:textId="77777777" w:rsidR="00CE6B88" w:rsidRPr="00953595" w:rsidRDefault="00CE6B88" w:rsidP="00CE6B88">
      <w:pPr>
        <w:rPr>
          <w:rFonts w:ascii="Verdana" w:hAnsi="Verdana"/>
          <w:sz w:val="18"/>
          <w:szCs w:val="24"/>
          <w:lang w:eastAsia="da-DK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34"/>
        <w:gridCol w:w="3756"/>
        <w:gridCol w:w="834"/>
        <w:gridCol w:w="3637"/>
      </w:tblGrid>
      <w:tr w:rsidR="00CE6B88" w:rsidRPr="00953595" w14:paraId="1A1A84F4" w14:textId="77777777" w:rsidTr="007259C2">
        <w:tc>
          <w:tcPr>
            <w:tcW w:w="846" w:type="dxa"/>
          </w:tcPr>
          <w:p w14:paraId="76BE5210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BH</w:t>
            </w:r>
          </w:p>
        </w:tc>
        <w:tc>
          <w:tcPr>
            <w:tcW w:w="3980" w:type="dxa"/>
          </w:tcPr>
          <w:p w14:paraId="7E5F205A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Byggherre/tiltakshaver</w:t>
            </w:r>
          </w:p>
        </w:tc>
        <w:tc>
          <w:tcPr>
            <w:tcW w:w="839" w:type="dxa"/>
          </w:tcPr>
          <w:p w14:paraId="2269164E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PL</w:t>
            </w:r>
          </w:p>
        </w:tc>
        <w:tc>
          <w:tcPr>
            <w:tcW w:w="3907" w:type="dxa"/>
          </w:tcPr>
          <w:p w14:paraId="348980AF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Prosjektleder</w:t>
            </w:r>
            <w:r w:rsidRPr="00953595">
              <w:rPr>
                <w:rFonts w:ascii="Verdana" w:hAnsi="Verdana"/>
                <w:sz w:val="18"/>
                <w:szCs w:val="24"/>
              </w:rPr>
              <w:tab/>
            </w:r>
          </w:p>
        </w:tc>
      </w:tr>
      <w:tr w:rsidR="00CE6B88" w:rsidRPr="00953595" w14:paraId="132BD533" w14:textId="77777777" w:rsidTr="007259C2">
        <w:tc>
          <w:tcPr>
            <w:tcW w:w="846" w:type="dxa"/>
          </w:tcPr>
          <w:p w14:paraId="066B5425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PGL</w:t>
            </w:r>
          </w:p>
        </w:tc>
        <w:tc>
          <w:tcPr>
            <w:tcW w:w="3980" w:type="dxa"/>
          </w:tcPr>
          <w:p w14:paraId="5E87B833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Prosjekteringsgruppeleder</w:t>
            </w:r>
          </w:p>
        </w:tc>
        <w:tc>
          <w:tcPr>
            <w:tcW w:w="839" w:type="dxa"/>
          </w:tcPr>
          <w:p w14:paraId="17B2758A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PGLT</w:t>
            </w:r>
          </w:p>
        </w:tc>
        <w:tc>
          <w:tcPr>
            <w:tcW w:w="3907" w:type="dxa"/>
          </w:tcPr>
          <w:p w14:paraId="3453F006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Prosjekteringsgruppeleder teknisk</w:t>
            </w:r>
          </w:p>
        </w:tc>
      </w:tr>
      <w:tr w:rsidR="00CE6B88" w:rsidRPr="00953595" w14:paraId="0AB14535" w14:textId="77777777" w:rsidTr="007259C2">
        <w:tc>
          <w:tcPr>
            <w:tcW w:w="846" w:type="dxa"/>
          </w:tcPr>
          <w:p w14:paraId="139EAFCA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ITB</w:t>
            </w:r>
          </w:p>
        </w:tc>
        <w:tc>
          <w:tcPr>
            <w:tcW w:w="3980" w:type="dxa"/>
          </w:tcPr>
          <w:p w14:paraId="49CA9CF1" w14:textId="77777777" w:rsidR="00CE6B88" w:rsidRPr="00953595" w:rsidRDefault="00CE6B88" w:rsidP="00CE6B88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 xml:space="preserve">ITB </w:t>
            </w:r>
            <w:r>
              <w:rPr>
                <w:rFonts w:ascii="Verdana" w:hAnsi="Verdana"/>
                <w:sz w:val="18"/>
                <w:szCs w:val="24"/>
              </w:rPr>
              <w:t>ansvarlig</w:t>
            </w:r>
          </w:p>
        </w:tc>
        <w:tc>
          <w:tcPr>
            <w:tcW w:w="839" w:type="dxa"/>
          </w:tcPr>
          <w:p w14:paraId="7CF3AB1B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ARK</w:t>
            </w:r>
          </w:p>
        </w:tc>
        <w:tc>
          <w:tcPr>
            <w:tcW w:w="3907" w:type="dxa"/>
          </w:tcPr>
          <w:p w14:paraId="2AF817AE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Arkitekt</w:t>
            </w:r>
          </w:p>
        </w:tc>
      </w:tr>
      <w:tr w:rsidR="00CE6B88" w:rsidRPr="00953595" w14:paraId="7B0D4697" w14:textId="77777777" w:rsidTr="007259C2">
        <w:tc>
          <w:tcPr>
            <w:tcW w:w="846" w:type="dxa"/>
          </w:tcPr>
          <w:p w14:paraId="4DB8B14F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IARK</w:t>
            </w:r>
          </w:p>
        </w:tc>
        <w:tc>
          <w:tcPr>
            <w:tcW w:w="3980" w:type="dxa"/>
          </w:tcPr>
          <w:p w14:paraId="4177003C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Interiørarkitekt</w:t>
            </w:r>
          </w:p>
        </w:tc>
        <w:tc>
          <w:tcPr>
            <w:tcW w:w="839" w:type="dxa"/>
          </w:tcPr>
          <w:p w14:paraId="0D50E427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LARK</w:t>
            </w:r>
          </w:p>
        </w:tc>
        <w:tc>
          <w:tcPr>
            <w:tcW w:w="3907" w:type="dxa"/>
          </w:tcPr>
          <w:p w14:paraId="734D6449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Landskapsarkitekt</w:t>
            </w:r>
          </w:p>
        </w:tc>
      </w:tr>
      <w:tr w:rsidR="00CE6B88" w:rsidRPr="00953595" w14:paraId="4B234923" w14:textId="77777777" w:rsidTr="007259C2">
        <w:tc>
          <w:tcPr>
            <w:tcW w:w="846" w:type="dxa"/>
          </w:tcPr>
          <w:p w14:paraId="475A1BA5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RIB</w:t>
            </w:r>
          </w:p>
        </w:tc>
        <w:tc>
          <w:tcPr>
            <w:tcW w:w="3980" w:type="dxa"/>
          </w:tcPr>
          <w:p w14:paraId="66E36E78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Rådgivende ingeniør bygg</w:t>
            </w:r>
          </w:p>
        </w:tc>
        <w:tc>
          <w:tcPr>
            <w:tcW w:w="839" w:type="dxa"/>
          </w:tcPr>
          <w:p w14:paraId="3E11D027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RIBR</w:t>
            </w:r>
          </w:p>
        </w:tc>
        <w:tc>
          <w:tcPr>
            <w:tcW w:w="3907" w:type="dxa"/>
          </w:tcPr>
          <w:p w14:paraId="4C6B4AD9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Rådgivende ingeniør brannteknisk</w:t>
            </w:r>
          </w:p>
        </w:tc>
      </w:tr>
      <w:tr w:rsidR="00CE6B88" w:rsidRPr="00953595" w14:paraId="6688ACAA" w14:textId="77777777" w:rsidTr="007259C2">
        <w:tc>
          <w:tcPr>
            <w:tcW w:w="846" w:type="dxa"/>
          </w:tcPr>
          <w:p w14:paraId="23B9A98B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proofErr w:type="spellStart"/>
            <w:r w:rsidRPr="00953595">
              <w:rPr>
                <w:rFonts w:ascii="Verdana" w:hAnsi="Verdana"/>
                <w:sz w:val="18"/>
                <w:szCs w:val="24"/>
              </w:rPr>
              <w:t>RIAku</w:t>
            </w:r>
            <w:proofErr w:type="spellEnd"/>
          </w:p>
        </w:tc>
        <w:tc>
          <w:tcPr>
            <w:tcW w:w="3980" w:type="dxa"/>
          </w:tcPr>
          <w:p w14:paraId="24AA0D91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 xml:space="preserve">Rådgivende ingeniør Akustikk </w:t>
            </w:r>
          </w:p>
        </w:tc>
        <w:tc>
          <w:tcPr>
            <w:tcW w:w="839" w:type="dxa"/>
          </w:tcPr>
          <w:p w14:paraId="2AD745E0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proofErr w:type="spellStart"/>
            <w:r w:rsidRPr="00953595">
              <w:rPr>
                <w:rFonts w:ascii="Verdana" w:hAnsi="Verdana"/>
                <w:sz w:val="18"/>
                <w:szCs w:val="24"/>
              </w:rPr>
              <w:t>RIByfy</w:t>
            </w:r>
            <w:proofErr w:type="spellEnd"/>
          </w:p>
        </w:tc>
        <w:tc>
          <w:tcPr>
            <w:tcW w:w="3907" w:type="dxa"/>
          </w:tcPr>
          <w:p w14:paraId="1FA05FD2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Rådgivende ingeniør bygningsfysikk</w:t>
            </w:r>
          </w:p>
        </w:tc>
      </w:tr>
      <w:tr w:rsidR="00CE6B88" w:rsidRPr="00953595" w14:paraId="4C465F27" w14:textId="77777777" w:rsidTr="007259C2">
        <w:tc>
          <w:tcPr>
            <w:tcW w:w="846" w:type="dxa"/>
          </w:tcPr>
          <w:p w14:paraId="2454EA80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 xml:space="preserve">RIV </w:t>
            </w:r>
          </w:p>
        </w:tc>
        <w:tc>
          <w:tcPr>
            <w:tcW w:w="3980" w:type="dxa"/>
          </w:tcPr>
          <w:p w14:paraId="68B4E3D3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Rådgivende ingeniør VVS</w:t>
            </w:r>
            <w:r w:rsidRPr="00953595">
              <w:rPr>
                <w:rFonts w:ascii="Verdana" w:hAnsi="Verdana"/>
                <w:sz w:val="18"/>
                <w:szCs w:val="24"/>
              </w:rPr>
              <w:tab/>
            </w:r>
          </w:p>
        </w:tc>
        <w:tc>
          <w:tcPr>
            <w:tcW w:w="839" w:type="dxa"/>
          </w:tcPr>
          <w:p w14:paraId="7E94FFBF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 xml:space="preserve">RIE </w:t>
            </w:r>
          </w:p>
        </w:tc>
        <w:tc>
          <w:tcPr>
            <w:tcW w:w="3907" w:type="dxa"/>
          </w:tcPr>
          <w:p w14:paraId="35244A62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 xml:space="preserve">Rådgivende ingeniør elektro </w:t>
            </w:r>
          </w:p>
        </w:tc>
      </w:tr>
      <w:tr w:rsidR="00CE6B88" w:rsidRPr="00953595" w14:paraId="07BF8BF7" w14:textId="77777777" w:rsidTr="007259C2">
        <w:tc>
          <w:tcPr>
            <w:tcW w:w="846" w:type="dxa"/>
          </w:tcPr>
          <w:p w14:paraId="42BD34EF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 xml:space="preserve">RIAUT </w:t>
            </w:r>
          </w:p>
        </w:tc>
        <w:tc>
          <w:tcPr>
            <w:tcW w:w="3980" w:type="dxa"/>
          </w:tcPr>
          <w:p w14:paraId="6FA47F86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 xml:space="preserve">Rådgiver ingeniør automatikk </w:t>
            </w:r>
          </w:p>
        </w:tc>
        <w:tc>
          <w:tcPr>
            <w:tcW w:w="839" w:type="dxa"/>
          </w:tcPr>
          <w:p w14:paraId="14BD3B8E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RIAK</w:t>
            </w:r>
          </w:p>
        </w:tc>
        <w:tc>
          <w:tcPr>
            <w:tcW w:w="3907" w:type="dxa"/>
          </w:tcPr>
          <w:p w14:paraId="3AA28470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 xml:space="preserve">Rådgivende ingeniør </w:t>
            </w:r>
            <w:proofErr w:type="spellStart"/>
            <w:proofErr w:type="gramStart"/>
            <w:r w:rsidRPr="00953595">
              <w:rPr>
                <w:rFonts w:ascii="Verdana" w:hAnsi="Verdana"/>
                <w:sz w:val="18"/>
                <w:szCs w:val="24"/>
              </w:rPr>
              <w:t>adg.kontroll</w:t>
            </w:r>
            <w:proofErr w:type="spellEnd"/>
            <w:proofErr w:type="gramEnd"/>
          </w:p>
        </w:tc>
      </w:tr>
      <w:tr w:rsidR="00CE6B88" w:rsidRPr="00953595" w14:paraId="72B49A2D" w14:textId="77777777" w:rsidTr="007259C2">
        <w:tc>
          <w:tcPr>
            <w:tcW w:w="846" w:type="dxa"/>
          </w:tcPr>
          <w:p w14:paraId="5A693CF3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TE</w:t>
            </w:r>
          </w:p>
        </w:tc>
        <w:tc>
          <w:tcPr>
            <w:tcW w:w="3980" w:type="dxa"/>
          </w:tcPr>
          <w:p w14:paraId="1254154A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Totalentreprenør</w:t>
            </w:r>
          </w:p>
        </w:tc>
        <w:tc>
          <w:tcPr>
            <w:tcW w:w="839" w:type="dxa"/>
          </w:tcPr>
          <w:p w14:paraId="3EC177A6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TEB</w:t>
            </w:r>
          </w:p>
        </w:tc>
        <w:tc>
          <w:tcPr>
            <w:tcW w:w="3907" w:type="dxa"/>
          </w:tcPr>
          <w:p w14:paraId="1F17E4E3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Totalentreprenør bygg</w:t>
            </w:r>
          </w:p>
        </w:tc>
      </w:tr>
      <w:tr w:rsidR="00CE6B88" w:rsidRPr="00953595" w14:paraId="2FFA2758" w14:textId="77777777" w:rsidTr="007259C2">
        <w:tc>
          <w:tcPr>
            <w:tcW w:w="846" w:type="dxa"/>
          </w:tcPr>
          <w:p w14:paraId="158B95A7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TET</w:t>
            </w:r>
          </w:p>
        </w:tc>
        <w:tc>
          <w:tcPr>
            <w:tcW w:w="3980" w:type="dxa"/>
          </w:tcPr>
          <w:p w14:paraId="26F8F153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 xml:space="preserve">Totalentreprenør/entreprenør teknikk      </w:t>
            </w:r>
          </w:p>
        </w:tc>
        <w:tc>
          <w:tcPr>
            <w:tcW w:w="839" w:type="dxa"/>
          </w:tcPr>
          <w:p w14:paraId="374EC5D5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BE</w:t>
            </w:r>
          </w:p>
        </w:tc>
        <w:tc>
          <w:tcPr>
            <w:tcW w:w="3907" w:type="dxa"/>
          </w:tcPr>
          <w:p w14:paraId="64085D8F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Byggentreprenør</w:t>
            </w:r>
          </w:p>
        </w:tc>
      </w:tr>
      <w:tr w:rsidR="00CE6B88" w:rsidRPr="00953595" w14:paraId="3FBA82DA" w14:textId="77777777" w:rsidTr="007259C2">
        <w:tc>
          <w:tcPr>
            <w:tcW w:w="846" w:type="dxa"/>
          </w:tcPr>
          <w:p w14:paraId="2AC42021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RE</w:t>
            </w:r>
          </w:p>
        </w:tc>
        <w:tc>
          <w:tcPr>
            <w:tcW w:w="3980" w:type="dxa"/>
          </w:tcPr>
          <w:p w14:paraId="41115E91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Rørentreprenør</w:t>
            </w:r>
          </w:p>
        </w:tc>
        <w:tc>
          <w:tcPr>
            <w:tcW w:w="839" w:type="dxa"/>
          </w:tcPr>
          <w:p w14:paraId="5265AC94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VE</w:t>
            </w:r>
          </w:p>
        </w:tc>
        <w:tc>
          <w:tcPr>
            <w:tcW w:w="3907" w:type="dxa"/>
          </w:tcPr>
          <w:p w14:paraId="219A83AF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Ventilasjonsentreprenør</w:t>
            </w:r>
          </w:p>
        </w:tc>
      </w:tr>
      <w:tr w:rsidR="00CE6B88" w:rsidRPr="00953595" w14:paraId="4BBCDC4C" w14:textId="77777777" w:rsidTr="007259C2">
        <w:tc>
          <w:tcPr>
            <w:tcW w:w="846" w:type="dxa"/>
          </w:tcPr>
          <w:p w14:paraId="713ABA76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EE</w:t>
            </w:r>
          </w:p>
        </w:tc>
        <w:tc>
          <w:tcPr>
            <w:tcW w:w="3980" w:type="dxa"/>
          </w:tcPr>
          <w:p w14:paraId="751035D4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Elektroentreprenør</w:t>
            </w:r>
          </w:p>
        </w:tc>
        <w:tc>
          <w:tcPr>
            <w:tcW w:w="839" w:type="dxa"/>
          </w:tcPr>
          <w:p w14:paraId="09EDF4B0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AE</w:t>
            </w:r>
          </w:p>
        </w:tc>
        <w:tc>
          <w:tcPr>
            <w:tcW w:w="3907" w:type="dxa"/>
          </w:tcPr>
          <w:p w14:paraId="08D0C25B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Automatikkentreprenør</w:t>
            </w:r>
          </w:p>
        </w:tc>
      </w:tr>
      <w:tr w:rsidR="00CE6B88" w:rsidRPr="00953595" w14:paraId="1122A827" w14:textId="77777777" w:rsidTr="007259C2">
        <w:tc>
          <w:tcPr>
            <w:tcW w:w="846" w:type="dxa"/>
          </w:tcPr>
          <w:p w14:paraId="275C3524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LB</w:t>
            </w:r>
          </w:p>
        </w:tc>
        <w:tc>
          <w:tcPr>
            <w:tcW w:w="3980" w:type="dxa"/>
          </w:tcPr>
          <w:p w14:paraId="176F5E47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Lås- og beslagsleverandør</w:t>
            </w:r>
          </w:p>
        </w:tc>
        <w:tc>
          <w:tcPr>
            <w:tcW w:w="839" w:type="dxa"/>
          </w:tcPr>
          <w:p w14:paraId="2680861D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HE</w:t>
            </w:r>
          </w:p>
        </w:tc>
        <w:tc>
          <w:tcPr>
            <w:tcW w:w="3907" w:type="dxa"/>
          </w:tcPr>
          <w:p w14:paraId="2BA5C27B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Heisentreprenør</w:t>
            </w:r>
          </w:p>
        </w:tc>
      </w:tr>
      <w:tr w:rsidR="00CE6B88" w:rsidRPr="00953595" w14:paraId="6022DDE2" w14:textId="77777777" w:rsidTr="007259C2">
        <w:tc>
          <w:tcPr>
            <w:tcW w:w="846" w:type="dxa"/>
          </w:tcPr>
          <w:p w14:paraId="79998DDF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SØK</w:t>
            </w:r>
          </w:p>
        </w:tc>
        <w:tc>
          <w:tcPr>
            <w:tcW w:w="3980" w:type="dxa"/>
          </w:tcPr>
          <w:p w14:paraId="12E49C93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Ansvarlig søker</w:t>
            </w:r>
          </w:p>
        </w:tc>
        <w:tc>
          <w:tcPr>
            <w:tcW w:w="839" w:type="dxa"/>
          </w:tcPr>
          <w:p w14:paraId="675770EB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PRO</w:t>
            </w:r>
          </w:p>
        </w:tc>
        <w:tc>
          <w:tcPr>
            <w:tcW w:w="3907" w:type="dxa"/>
          </w:tcPr>
          <w:p w14:paraId="2093C615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Ansvarlig prosjekterende</w:t>
            </w:r>
          </w:p>
        </w:tc>
      </w:tr>
      <w:tr w:rsidR="00CE6B88" w:rsidRPr="00953595" w14:paraId="108F9090" w14:textId="77777777" w:rsidTr="007259C2">
        <w:tc>
          <w:tcPr>
            <w:tcW w:w="846" w:type="dxa"/>
          </w:tcPr>
          <w:p w14:paraId="34A7012B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UTF</w:t>
            </w:r>
          </w:p>
        </w:tc>
        <w:tc>
          <w:tcPr>
            <w:tcW w:w="3980" w:type="dxa"/>
          </w:tcPr>
          <w:p w14:paraId="05E48ED7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Ansvarlig utførende</w:t>
            </w:r>
          </w:p>
        </w:tc>
        <w:tc>
          <w:tcPr>
            <w:tcW w:w="839" w:type="dxa"/>
          </w:tcPr>
          <w:p w14:paraId="2C4874C5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SHA</w:t>
            </w:r>
          </w:p>
        </w:tc>
        <w:tc>
          <w:tcPr>
            <w:tcW w:w="3907" w:type="dxa"/>
          </w:tcPr>
          <w:p w14:paraId="72B478EA" w14:textId="77777777" w:rsidR="00CE6B88" w:rsidRPr="00953595" w:rsidRDefault="00CE6B88" w:rsidP="007259C2">
            <w:pPr>
              <w:rPr>
                <w:rFonts w:ascii="Verdana" w:hAnsi="Verdana"/>
                <w:sz w:val="18"/>
                <w:szCs w:val="24"/>
              </w:rPr>
            </w:pPr>
            <w:r w:rsidRPr="00953595">
              <w:rPr>
                <w:rFonts w:ascii="Verdana" w:hAnsi="Verdana"/>
                <w:sz w:val="18"/>
                <w:szCs w:val="24"/>
              </w:rPr>
              <w:t>SHA-koordinator</w:t>
            </w:r>
          </w:p>
        </w:tc>
      </w:tr>
    </w:tbl>
    <w:p w14:paraId="6EA998FC" w14:textId="77777777" w:rsidR="00CE6B88" w:rsidRPr="00953595" w:rsidRDefault="00CE6B88" w:rsidP="00CE6B88">
      <w:pPr>
        <w:rPr>
          <w:rFonts w:ascii="Verdana" w:hAnsi="Verdana"/>
          <w:sz w:val="18"/>
          <w:szCs w:val="24"/>
          <w:lang w:eastAsia="da-DK"/>
        </w:rPr>
      </w:pPr>
      <w:r w:rsidRPr="00953595">
        <w:rPr>
          <w:rFonts w:ascii="Verdana" w:hAnsi="Verdana"/>
          <w:sz w:val="18"/>
          <w:szCs w:val="24"/>
          <w:lang w:eastAsia="da-DK"/>
        </w:rPr>
        <w:tab/>
      </w:r>
      <w:r w:rsidRPr="00953595">
        <w:rPr>
          <w:rFonts w:ascii="Verdana" w:hAnsi="Verdana"/>
          <w:sz w:val="18"/>
          <w:szCs w:val="24"/>
          <w:lang w:eastAsia="da-DK"/>
        </w:rPr>
        <w:tab/>
      </w:r>
      <w:r w:rsidRPr="00953595">
        <w:rPr>
          <w:rFonts w:ascii="Verdana" w:hAnsi="Verdana"/>
          <w:sz w:val="18"/>
          <w:szCs w:val="24"/>
          <w:lang w:eastAsia="da-DK"/>
        </w:rPr>
        <w:tab/>
        <w:t xml:space="preserve"> </w:t>
      </w:r>
    </w:p>
    <w:p w14:paraId="7B5EEFFB" w14:textId="77777777" w:rsidR="00D260E7" w:rsidRDefault="00D260E7" w:rsidP="00D260E7"/>
    <w:p w14:paraId="04297AE1" w14:textId="77777777" w:rsidR="00D260E7" w:rsidRPr="00845B1B" w:rsidRDefault="00D260E7" w:rsidP="00D260E7">
      <w:pPr>
        <w:rPr>
          <w:strike/>
        </w:rPr>
      </w:pPr>
      <w:r>
        <w:t xml:space="preserve">De </w:t>
      </w:r>
      <w:r w:rsidRPr="00845B1B">
        <w:t>prosjekterende og/eller utførende bekrefter ved de aktuelle punktene at de er utført.</w:t>
      </w:r>
    </w:p>
    <w:p w14:paraId="465BC59B" w14:textId="77777777" w:rsidR="00D260E7" w:rsidRDefault="00D260E7" w:rsidP="00D260E7"/>
    <w:p w14:paraId="49B8AA2B" w14:textId="77777777" w:rsidR="00D260E7" w:rsidRDefault="00D260E7" w:rsidP="00D260E7">
      <w:r>
        <w:t>Ved motstrid mellom gjeldende lover og forskrifter eller vedtekter og prosjektanvisningen, plikter prosjekterende og/eller utførende umiddelbart å ta dette opp med byggherre for avklaring.</w:t>
      </w:r>
    </w:p>
    <w:p w14:paraId="4C650BD0" w14:textId="77777777" w:rsidR="00D260E7" w:rsidRDefault="00D260E7" w:rsidP="00D260E7"/>
    <w:p w14:paraId="2EE76936" w14:textId="77777777" w:rsidR="00846D4D" w:rsidRDefault="00846D4D" w:rsidP="00D260E7"/>
    <w:p w14:paraId="54638ABA" w14:textId="77777777" w:rsidR="00846D4D" w:rsidRDefault="00846D4D" w:rsidP="00D260E7"/>
    <w:p w14:paraId="23B988F6" w14:textId="77777777" w:rsidR="004268AF" w:rsidRPr="002D41DC" w:rsidRDefault="004268AF" w:rsidP="00D260E7">
      <w:pPr>
        <w:rPr>
          <w:i/>
        </w:rPr>
      </w:pPr>
    </w:p>
    <w:p w14:paraId="040E0A6E" w14:textId="43F3FAB5" w:rsidR="00D260E7" w:rsidRDefault="00237C16" w:rsidP="00D260E7">
      <w:r w:rsidRPr="00846F1A">
        <w:rPr>
          <w:noProof/>
        </w:rPr>
        <w:drawing>
          <wp:inline distT="0" distB="0" distL="0" distR="0" wp14:anchorId="01E5D843" wp14:editId="39414F17">
            <wp:extent cx="5760085" cy="752475"/>
            <wp:effectExtent l="0" t="0" r="0" b="0"/>
            <wp:docPr id="1040231799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46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B2D290" w14:textId="77777777" w:rsidR="00A44654" w:rsidRDefault="00A44654" w:rsidP="00A44654">
      <w:pPr>
        <w:rPr>
          <w:rFonts w:ascii="Arial" w:hAnsi="Arial"/>
          <w:sz w:val="20"/>
        </w:rPr>
      </w:pPr>
    </w:p>
    <w:p w14:paraId="3BB7422D" w14:textId="77777777" w:rsidR="00846D4D" w:rsidRDefault="00846D4D" w:rsidP="00A44654">
      <w:pPr>
        <w:rPr>
          <w:rFonts w:ascii="Arial" w:hAnsi="Arial"/>
          <w:sz w:val="20"/>
        </w:rPr>
      </w:pPr>
    </w:p>
    <w:p w14:paraId="4590166C" w14:textId="77777777" w:rsidR="00846D4D" w:rsidRDefault="00846D4D" w:rsidP="00A44654">
      <w:pPr>
        <w:rPr>
          <w:rFonts w:ascii="Arial" w:hAnsi="Arial"/>
          <w:sz w:val="20"/>
        </w:rPr>
      </w:pPr>
    </w:p>
    <w:p w14:paraId="2AB91367" w14:textId="77777777" w:rsidR="00846D4D" w:rsidRDefault="00846D4D" w:rsidP="00A44654">
      <w:pPr>
        <w:rPr>
          <w:rFonts w:ascii="Arial" w:hAnsi="Arial"/>
          <w:sz w:val="20"/>
        </w:rPr>
      </w:pPr>
    </w:p>
    <w:p w14:paraId="02BB0374" w14:textId="77777777" w:rsidR="00846D4D" w:rsidRDefault="00846D4D" w:rsidP="00A44654">
      <w:pPr>
        <w:rPr>
          <w:rFonts w:ascii="Arial" w:hAnsi="Arial"/>
          <w:sz w:val="20"/>
        </w:rPr>
      </w:pPr>
    </w:p>
    <w:p w14:paraId="602B1056" w14:textId="77777777" w:rsidR="00846D4D" w:rsidRDefault="00846D4D" w:rsidP="00A44654">
      <w:pPr>
        <w:rPr>
          <w:rFonts w:ascii="Arial" w:hAnsi="Arial"/>
          <w:sz w:val="20"/>
        </w:rPr>
      </w:pPr>
    </w:p>
    <w:p w14:paraId="05F403D1" w14:textId="77777777" w:rsidR="00846D4D" w:rsidRDefault="00846D4D" w:rsidP="00A44654">
      <w:pPr>
        <w:rPr>
          <w:rFonts w:ascii="Arial" w:hAnsi="Arial"/>
          <w:sz w:val="20"/>
        </w:rPr>
      </w:pPr>
    </w:p>
    <w:p w14:paraId="12DEEA82" w14:textId="77777777" w:rsidR="00846D4D" w:rsidRPr="00691BA4" w:rsidRDefault="00846D4D" w:rsidP="00A44654">
      <w:pPr>
        <w:rPr>
          <w:rFonts w:ascii="Arial" w:hAnsi="Arial"/>
          <w:sz w:val="20"/>
        </w:rPr>
      </w:pPr>
    </w:p>
    <w:tbl>
      <w:tblPr>
        <w:tblW w:w="9845" w:type="dxa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8"/>
        <w:gridCol w:w="7229"/>
        <w:gridCol w:w="1418"/>
      </w:tblGrid>
      <w:tr w:rsidR="004268AF" w:rsidRPr="00A702CC" w14:paraId="4F966A95" w14:textId="77777777" w:rsidTr="69DD5425">
        <w:trPr>
          <w:cantSplit/>
          <w:tblHeader/>
        </w:trPr>
        <w:tc>
          <w:tcPr>
            <w:tcW w:w="1198" w:type="dxa"/>
          </w:tcPr>
          <w:p w14:paraId="4C44A56B" w14:textId="77777777" w:rsidR="004268AF" w:rsidRPr="00A702CC" w:rsidRDefault="004268AF" w:rsidP="004268AF">
            <w:pPr>
              <w:ind w:left="-71" w:firstLine="71"/>
              <w:rPr>
                <w:rFonts w:ascii="Arial" w:hAnsi="Arial"/>
                <w:b/>
              </w:rPr>
            </w:pPr>
          </w:p>
        </w:tc>
        <w:tc>
          <w:tcPr>
            <w:tcW w:w="7229" w:type="dxa"/>
          </w:tcPr>
          <w:p w14:paraId="008AE22D" w14:textId="77777777" w:rsidR="004268AF" w:rsidRPr="00A702CC" w:rsidRDefault="004268AF" w:rsidP="004268AF">
            <w:pPr>
              <w:ind w:left="-71" w:firstLine="71"/>
              <w:rPr>
                <w:rFonts w:ascii="Arial" w:hAnsi="Arial"/>
                <w:b/>
              </w:rPr>
            </w:pPr>
          </w:p>
        </w:tc>
        <w:tc>
          <w:tcPr>
            <w:tcW w:w="1418" w:type="dxa"/>
          </w:tcPr>
          <w:p w14:paraId="51D410D4" w14:textId="77777777" w:rsidR="004268AF" w:rsidRPr="00A702CC" w:rsidRDefault="004268AF" w:rsidP="004268AF">
            <w:pPr>
              <w:ind w:left="-71" w:firstLine="71"/>
              <w:jc w:val="center"/>
              <w:rPr>
                <w:rFonts w:ascii="Arial" w:hAnsi="Arial"/>
                <w:b/>
              </w:rPr>
            </w:pPr>
          </w:p>
        </w:tc>
      </w:tr>
      <w:tr w:rsidR="004268AF" w:rsidRPr="00A702CC" w14:paraId="5FBE02E7" w14:textId="77777777" w:rsidTr="69DD5425">
        <w:trPr>
          <w:cantSplit/>
          <w:tblHeader/>
        </w:trPr>
        <w:tc>
          <w:tcPr>
            <w:tcW w:w="1198" w:type="dxa"/>
          </w:tcPr>
          <w:p w14:paraId="5883C09A" w14:textId="77777777" w:rsidR="004268AF" w:rsidRPr="00A702CC" w:rsidRDefault="004268AF" w:rsidP="004268AF">
            <w:pPr>
              <w:ind w:left="-71" w:firstLine="71"/>
              <w:rPr>
                <w:rFonts w:ascii="Arial" w:hAnsi="Arial"/>
                <w:b/>
              </w:rPr>
            </w:pPr>
            <w:proofErr w:type="spellStart"/>
            <w:r w:rsidRPr="00A702CC">
              <w:rPr>
                <w:rFonts w:ascii="Arial" w:hAnsi="Arial"/>
                <w:b/>
              </w:rPr>
              <w:t>Pkt</w:t>
            </w:r>
            <w:proofErr w:type="spellEnd"/>
          </w:p>
        </w:tc>
        <w:tc>
          <w:tcPr>
            <w:tcW w:w="7229" w:type="dxa"/>
          </w:tcPr>
          <w:p w14:paraId="5180B20E" w14:textId="77777777" w:rsidR="004268AF" w:rsidRPr="00A702CC" w:rsidRDefault="004268AF" w:rsidP="004268AF">
            <w:pPr>
              <w:ind w:left="-71" w:firstLine="71"/>
              <w:rPr>
                <w:rFonts w:ascii="Arial" w:hAnsi="Arial"/>
                <w:b/>
              </w:rPr>
            </w:pPr>
            <w:r w:rsidRPr="00A702CC">
              <w:rPr>
                <w:rFonts w:ascii="Arial" w:hAnsi="Arial"/>
                <w:b/>
              </w:rPr>
              <w:t>Tekst</w:t>
            </w:r>
          </w:p>
        </w:tc>
        <w:tc>
          <w:tcPr>
            <w:tcW w:w="1418" w:type="dxa"/>
          </w:tcPr>
          <w:p w14:paraId="5A1E8415" w14:textId="77777777" w:rsidR="004268AF" w:rsidRPr="00A702CC" w:rsidRDefault="004268AF" w:rsidP="004268AF">
            <w:pPr>
              <w:ind w:left="-71" w:firstLine="7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Sign.</w:t>
            </w:r>
          </w:p>
        </w:tc>
      </w:tr>
      <w:tr w:rsidR="004268AF" w:rsidRPr="00A702CC" w14:paraId="34E21191" w14:textId="77777777" w:rsidTr="69DD5425">
        <w:trPr>
          <w:cantSplit/>
        </w:trPr>
        <w:tc>
          <w:tcPr>
            <w:tcW w:w="8427" w:type="dxa"/>
            <w:gridSpan w:val="2"/>
          </w:tcPr>
          <w:p w14:paraId="178239A1" w14:textId="77777777" w:rsidR="004268AF" w:rsidRPr="00A702CC" w:rsidRDefault="004268AF" w:rsidP="004268AF">
            <w:pPr>
              <w:pStyle w:val="Overskrift2"/>
              <w:ind w:left="-71" w:firstLine="71"/>
              <w:rPr>
                <w:rFonts w:ascii="Arial" w:hAnsi="Arial"/>
              </w:rPr>
            </w:pPr>
            <w:bookmarkStart w:id="0" w:name="_Toc506791716"/>
            <w:bookmarkStart w:id="1" w:name="_Toc243201180"/>
            <w:bookmarkStart w:id="2" w:name="_Toc280706525"/>
            <w:bookmarkStart w:id="3" w:name="_Toc283292518"/>
            <w:r w:rsidRPr="00A702CC">
              <w:rPr>
                <w:rFonts w:ascii="Arial" w:hAnsi="Arial"/>
              </w:rPr>
              <w:t>1</w:t>
            </w:r>
            <w:bookmarkStart w:id="4" w:name="_Toc477157668"/>
            <w:bookmarkStart w:id="5" w:name="_Toc506791717"/>
            <w:bookmarkStart w:id="6" w:name="_Toc506818605"/>
            <w:bookmarkEnd w:id="0"/>
            <w:bookmarkEnd w:id="1"/>
            <w:r>
              <w:rPr>
                <w:rFonts w:ascii="Arial" w:hAnsi="Arial"/>
              </w:rPr>
              <w:t xml:space="preserve"> </w:t>
            </w:r>
            <w:r w:rsidRPr="00A702CC">
              <w:rPr>
                <w:rFonts w:ascii="Arial" w:hAnsi="Arial"/>
              </w:rPr>
              <w:t>Generelt</w:t>
            </w:r>
            <w:bookmarkEnd w:id="2"/>
            <w:bookmarkEnd w:id="3"/>
            <w:bookmarkEnd w:id="4"/>
            <w:bookmarkEnd w:id="5"/>
            <w:bookmarkEnd w:id="6"/>
          </w:p>
        </w:tc>
        <w:tc>
          <w:tcPr>
            <w:tcW w:w="1418" w:type="dxa"/>
          </w:tcPr>
          <w:p w14:paraId="77CAA9D4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0E8C107B" w14:textId="77777777" w:rsidTr="69DD5425">
        <w:trPr>
          <w:cantSplit/>
        </w:trPr>
        <w:tc>
          <w:tcPr>
            <w:tcW w:w="1198" w:type="dxa"/>
          </w:tcPr>
          <w:p w14:paraId="5FC8C2B6" w14:textId="77777777" w:rsidR="004268AF" w:rsidRPr="00EC3C72" w:rsidRDefault="004268AF" w:rsidP="004268AF">
            <w:pPr>
              <w:ind w:left="-71" w:firstLine="71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Pr="00EC3C72">
              <w:rPr>
                <w:rFonts w:ascii="Arial" w:hAnsi="Arial" w:cs="Arial"/>
                <w:b/>
                <w:sz w:val="20"/>
              </w:rPr>
              <w:t>.</w:t>
            </w: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7229" w:type="dxa"/>
          </w:tcPr>
          <w:p w14:paraId="33E2B48F" w14:textId="77777777" w:rsidR="004268AF" w:rsidRPr="00AC549F" w:rsidRDefault="004268AF" w:rsidP="004268AF">
            <w:pPr>
              <w:ind w:left="-71" w:firstLine="71"/>
              <w:rPr>
                <w:rFonts w:cs="Arial"/>
                <w:szCs w:val="22"/>
              </w:rPr>
            </w:pPr>
            <w:r w:rsidRPr="00AC549F">
              <w:rPr>
                <w:rFonts w:cs="Arial"/>
                <w:szCs w:val="22"/>
              </w:rPr>
              <w:t>Alle anlegg skal tilfredsstille kravene gitt i gjeldende Plan og bygningslov, gjeldende</w:t>
            </w:r>
            <w:r>
              <w:rPr>
                <w:rFonts w:cs="Arial"/>
                <w:szCs w:val="22"/>
              </w:rPr>
              <w:t xml:space="preserve"> lover og</w:t>
            </w:r>
            <w:r w:rsidRPr="00AC549F">
              <w:rPr>
                <w:rFonts w:cs="Arial"/>
                <w:szCs w:val="22"/>
              </w:rPr>
              <w:t xml:space="preserve"> forskrifter</w:t>
            </w:r>
            <w:r>
              <w:rPr>
                <w:rFonts w:cs="Arial"/>
                <w:szCs w:val="22"/>
              </w:rPr>
              <w:t xml:space="preserve">, </w:t>
            </w:r>
            <w:r w:rsidRPr="00AC549F">
              <w:rPr>
                <w:rFonts w:cs="Arial"/>
                <w:szCs w:val="22"/>
              </w:rPr>
              <w:t>relevante Norske Standarder</w:t>
            </w:r>
            <w:r>
              <w:rPr>
                <w:rFonts w:cs="Arial"/>
                <w:szCs w:val="22"/>
              </w:rPr>
              <w:t xml:space="preserve"> og bestemmelser/krav i konkurransegrunnlaget</w:t>
            </w:r>
            <w:r w:rsidRPr="00AC549F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 xml:space="preserve"> </w:t>
            </w:r>
          </w:p>
          <w:p w14:paraId="1B358FC5" w14:textId="77777777" w:rsidR="004268AF" w:rsidRPr="00AD0D52" w:rsidRDefault="004268AF" w:rsidP="004268AF">
            <w:pPr>
              <w:ind w:left="-71" w:firstLine="71"/>
            </w:pPr>
          </w:p>
        </w:tc>
        <w:tc>
          <w:tcPr>
            <w:tcW w:w="1418" w:type="dxa"/>
          </w:tcPr>
          <w:p w14:paraId="0A703ACA" w14:textId="77777777" w:rsidR="004268AF" w:rsidRPr="00A702CC" w:rsidRDefault="004268AF" w:rsidP="004268AF">
            <w:pPr>
              <w:numPr>
                <w:ilvl w:val="12"/>
                <w:numId w:val="0"/>
              </w:numPr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6A5E9EAF" w14:textId="77777777" w:rsidTr="69DD5425">
        <w:trPr>
          <w:cantSplit/>
        </w:trPr>
        <w:tc>
          <w:tcPr>
            <w:tcW w:w="1198" w:type="dxa"/>
          </w:tcPr>
          <w:p w14:paraId="2E6101E5" w14:textId="77777777" w:rsidR="004268AF" w:rsidRPr="00EC3C72" w:rsidRDefault="004268AF" w:rsidP="004268AF">
            <w:pPr>
              <w:ind w:left="-71" w:firstLine="71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Pr="00EC3C72">
              <w:rPr>
                <w:rFonts w:ascii="Arial" w:hAnsi="Arial" w:cs="Arial"/>
                <w:b/>
                <w:sz w:val="20"/>
              </w:rPr>
              <w:t>.</w:t>
            </w:r>
            <w:r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7229" w:type="dxa"/>
          </w:tcPr>
          <w:p w14:paraId="5A928568" w14:textId="77777777" w:rsidR="004268AF" w:rsidRPr="00AD0D52" w:rsidRDefault="004268AF" w:rsidP="004268AF">
            <w:pPr>
              <w:ind w:left="-71" w:firstLine="71"/>
            </w:pPr>
            <w:r w:rsidRPr="00AD0D52">
              <w:t>Eventuelle uoverensstemmelser mellom lover</w:t>
            </w:r>
            <w:r>
              <w:t xml:space="preserve">, </w:t>
            </w:r>
            <w:r w:rsidRPr="00AD0D52">
              <w:t>forskrifter</w:t>
            </w:r>
            <w:r>
              <w:t xml:space="preserve"> og vedtekter</w:t>
            </w:r>
            <w:r w:rsidRPr="00AD0D52">
              <w:t xml:space="preserve"> og disse prosjektanvisningene, skal tas opp med </w:t>
            </w:r>
            <w:r>
              <w:t>byggherre</w:t>
            </w:r>
            <w:r w:rsidRPr="00AD0D52">
              <w:t xml:space="preserve"> snarest for avklaring.</w:t>
            </w:r>
          </w:p>
          <w:p w14:paraId="4214D11B" w14:textId="77777777" w:rsidR="004268AF" w:rsidRPr="00A702CC" w:rsidRDefault="004268AF" w:rsidP="004268AF">
            <w:pPr>
              <w:ind w:left="-71" w:firstLine="71"/>
              <w:rPr>
                <w:rFonts w:ascii="Arial" w:hAnsi="Arial"/>
              </w:rPr>
            </w:pPr>
          </w:p>
        </w:tc>
        <w:tc>
          <w:tcPr>
            <w:tcW w:w="1418" w:type="dxa"/>
          </w:tcPr>
          <w:p w14:paraId="63B32350" w14:textId="77777777" w:rsidR="004268AF" w:rsidRPr="00A702CC" w:rsidRDefault="004268AF" w:rsidP="004268AF">
            <w:pPr>
              <w:numPr>
                <w:ilvl w:val="12"/>
                <w:numId w:val="0"/>
              </w:numPr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4FF9D305" w14:textId="77777777" w:rsidTr="69DD5425">
        <w:trPr>
          <w:cantSplit/>
        </w:trPr>
        <w:tc>
          <w:tcPr>
            <w:tcW w:w="1198" w:type="dxa"/>
          </w:tcPr>
          <w:p w14:paraId="4AFA8B9F" w14:textId="77777777" w:rsidR="004268AF" w:rsidRPr="00EC3C72" w:rsidRDefault="004268AF" w:rsidP="004268AF">
            <w:pPr>
              <w:ind w:left="-71" w:firstLine="71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1.3</w:t>
            </w:r>
          </w:p>
        </w:tc>
        <w:tc>
          <w:tcPr>
            <w:tcW w:w="7229" w:type="dxa"/>
          </w:tcPr>
          <w:p w14:paraId="08CB29C2" w14:textId="399C7698" w:rsidR="004268AF" w:rsidRDefault="004268AF" w:rsidP="004268AF">
            <w:pPr>
              <w:ind w:left="-71" w:firstLine="9"/>
            </w:pPr>
            <w:r>
              <w:t>Alle fag, alle entreprenører skal inkludere service med forbruksmateriell i prøvedriftsperioden i henhold til FDV-dokumentasjon og ettersyns- og vedlikeholds krav til de enkelte komponenter.</w:t>
            </w:r>
          </w:p>
          <w:p w14:paraId="750DA687" w14:textId="77777777" w:rsidR="004268AF" w:rsidRPr="00A702CC" w:rsidRDefault="004268AF" w:rsidP="004268AF">
            <w:pPr>
              <w:ind w:left="-71" w:firstLine="71"/>
              <w:rPr>
                <w:rFonts w:ascii="Arial" w:hAnsi="Arial"/>
              </w:rPr>
            </w:pPr>
          </w:p>
        </w:tc>
        <w:tc>
          <w:tcPr>
            <w:tcW w:w="1418" w:type="dxa"/>
          </w:tcPr>
          <w:p w14:paraId="61889646" w14:textId="77777777" w:rsidR="004268AF" w:rsidRPr="00A702CC" w:rsidRDefault="004268AF" w:rsidP="004268AF">
            <w:pPr>
              <w:numPr>
                <w:ilvl w:val="12"/>
                <w:numId w:val="0"/>
              </w:numPr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65E8B35F" w14:textId="77777777" w:rsidTr="69DD5425">
        <w:trPr>
          <w:cantSplit/>
        </w:trPr>
        <w:tc>
          <w:tcPr>
            <w:tcW w:w="1198" w:type="dxa"/>
          </w:tcPr>
          <w:p w14:paraId="3E214D9E" w14:textId="77777777" w:rsidR="004268AF" w:rsidRPr="00EC3C72" w:rsidRDefault="004268AF" w:rsidP="004268AF">
            <w:pPr>
              <w:ind w:left="-71" w:firstLine="71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Pr="00EC3C72">
              <w:rPr>
                <w:rFonts w:ascii="Arial" w:hAnsi="Arial" w:cs="Arial"/>
                <w:b/>
                <w:sz w:val="20"/>
              </w:rPr>
              <w:t>.</w:t>
            </w:r>
            <w:r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7229" w:type="dxa"/>
          </w:tcPr>
          <w:p w14:paraId="1EAB8855" w14:textId="77777777" w:rsidR="004268AF" w:rsidRDefault="004268AF" w:rsidP="004268AF">
            <w:pPr>
              <w:ind w:left="-71" w:firstLine="9"/>
            </w:pPr>
            <w:r>
              <w:t>Generelt skal produsentens anvisninger følges på alle punkter som gjelder produkter eller montasje / arbeidsprosesser i forbindelse med produkter dersom annet ikke framgår i byggherrens anvisning.</w:t>
            </w:r>
          </w:p>
          <w:p w14:paraId="3599E7DE" w14:textId="77777777" w:rsidR="004268AF" w:rsidRDefault="004268AF" w:rsidP="004268AF">
            <w:pPr>
              <w:ind w:left="-71" w:firstLine="71"/>
              <w:rPr>
                <w:rFonts w:ascii="Arial" w:hAnsi="Arial"/>
              </w:rPr>
            </w:pPr>
          </w:p>
        </w:tc>
        <w:tc>
          <w:tcPr>
            <w:tcW w:w="1418" w:type="dxa"/>
          </w:tcPr>
          <w:p w14:paraId="54EB6759" w14:textId="77777777" w:rsidR="004268AF" w:rsidRPr="00A702CC" w:rsidRDefault="004268AF" w:rsidP="004268AF">
            <w:pPr>
              <w:numPr>
                <w:ilvl w:val="12"/>
                <w:numId w:val="0"/>
              </w:numPr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54AEAA2D" w14:textId="77777777" w:rsidTr="69DD5425">
        <w:trPr>
          <w:cantSplit/>
        </w:trPr>
        <w:tc>
          <w:tcPr>
            <w:tcW w:w="1198" w:type="dxa"/>
          </w:tcPr>
          <w:p w14:paraId="2B362EE3" w14:textId="77777777" w:rsidR="004268AF" w:rsidRPr="00EC3C72" w:rsidRDefault="004268AF" w:rsidP="004268AF">
            <w:pPr>
              <w:ind w:left="-71" w:firstLine="71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Pr="00EC3C72">
              <w:rPr>
                <w:rFonts w:ascii="Arial" w:hAnsi="Arial" w:cs="Arial"/>
                <w:b/>
                <w:sz w:val="20"/>
              </w:rPr>
              <w:t>.</w:t>
            </w:r>
            <w:r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7229" w:type="dxa"/>
          </w:tcPr>
          <w:p w14:paraId="58B1791B" w14:textId="77777777" w:rsidR="004268AF" w:rsidRDefault="004268AF" w:rsidP="004268AF">
            <w:pPr>
              <w:ind w:left="-71" w:firstLine="9"/>
            </w:pPr>
            <w:r>
              <w:t xml:space="preserve">Avfallscontainere/avfallsbeholdere skal plasseres min. 8 meter fra nærmeste bygning og være låsbare og fastmonterte/tiltak for å hindre forflytning. </w:t>
            </w:r>
          </w:p>
          <w:p w14:paraId="0739B284" w14:textId="77777777" w:rsidR="004268AF" w:rsidRDefault="004268AF" w:rsidP="004268AF">
            <w:pPr>
              <w:ind w:left="-71"/>
            </w:pPr>
            <w:r w:rsidRPr="006E08C5">
              <w:t xml:space="preserve">Hovedbedrift </w:t>
            </w:r>
            <w:proofErr w:type="spellStart"/>
            <w:r>
              <w:t>jmf</w:t>
            </w:r>
            <w:proofErr w:type="spellEnd"/>
            <w:r>
              <w:t xml:space="preserve">. byggherreforskriften </w:t>
            </w:r>
            <w:proofErr w:type="gramStart"/>
            <w:r w:rsidRPr="006E08C5">
              <w:t>besørger</w:t>
            </w:r>
            <w:proofErr w:type="gramEnd"/>
            <w:r w:rsidRPr="006E08C5">
              <w:t xml:space="preserve"> containere for sortering av avfall i fraksjoner.</w:t>
            </w:r>
          </w:p>
          <w:p w14:paraId="2B7FD4F4" w14:textId="77777777" w:rsidR="004268AF" w:rsidRPr="00A702CC" w:rsidRDefault="004268AF" w:rsidP="004268AF">
            <w:pPr>
              <w:ind w:left="-71"/>
              <w:rPr>
                <w:rFonts w:ascii="Arial" w:hAnsi="Arial"/>
              </w:rPr>
            </w:pPr>
          </w:p>
        </w:tc>
        <w:tc>
          <w:tcPr>
            <w:tcW w:w="1418" w:type="dxa"/>
          </w:tcPr>
          <w:p w14:paraId="16A8616F" w14:textId="77777777" w:rsidR="004268AF" w:rsidRPr="00A702CC" w:rsidRDefault="004268AF" w:rsidP="004268AF">
            <w:pPr>
              <w:numPr>
                <w:ilvl w:val="12"/>
                <w:numId w:val="0"/>
              </w:numPr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6451C66A" w14:textId="77777777" w:rsidTr="69DD5425">
        <w:trPr>
          <w:cantSplit/>
        </w:trPr>
        <w:tc>
          <w:tcPr>
            <w:tcW w:w="1198" w:type="dxa"/>
          </w:tcPr>
          <w:p w14:paraId="4BC36BCB" w14:textId="77777777" w:rsidR="004268AF" w:rsidRPr="00EC3C72" w:rsidRDefault="004268AF" w:rsidP="004268AF">
            <w:pPr>
              <w:ind w:left="-71" w:firstLine="71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1.6</w:t>
            </w:r>
          </w:p>
        </w:tc>
        <w:tc>
          <w:tcPr>
            <w:tcW w:w="7229" w:type="dxa"/>
          </w:tcPr>
          <w:p w14:paraId="230B36B8" w14:textId="77777777" w:rsidR="004268AF" w:rsidRPr="002F589C" w:rsidRDefault="004268AF" w:rsidP="004268AF">
            <w:pPr>
              <w:ind w:left="-71" w:firstLine="9"/>
            </w:pPr>
            <w:r w:rsidRPr="002F589C">
              <w:t xml:space="preserve">Det skal være rutiner og systemer for substitusjon. Det skal spesifiseres funksjonskrav og dokumentasjonskrav om miljøkvaliteter. Se veileder fra </w:t>
            </w:r>
            <w:proofErr w:type="spellStart"/>
            <w:r w:rsidRPr="002F589C">
              <w:t>DiBK</w:t>
            </w:r>
            <w:proofErr w:type="spellEnd"/>
            <w:r w:rsidRPr="002F589C">
              <w:t>: «Unngå helse- og miljøskadelige stoffer i bygg»</w:t>
            </w:r>
            <w:r>
              <w:t xml:space="preserve">. Det vises </w:t>
            </w:r>
            <w:proofErr w:type="gramStart"/>
            <w:r>
              <w:t>forøvrig</w:t>
            </w:r>
            <w:proofErr w:type="gramEnd"/>
            <w:r>
              <w:t xml:space="preserve"> til veileder fra </w:t>
            </w:r>
            <w:proofErr w:type="spellStart"/>
            <w:r>
              <w:t>DiBK</w:t>
            </w:r>
            <w:proofErr w:type="spellEnd"/>
            <w:r>
              <w:t>.</w:t>
            </w:r>
          </w:p>
          <w:p w14:paraId="003F00DF" w14:textId="77777777" w:rsidR="004268AF" w:rsidRDefault="004268AF" w:rsidP="004268AF">
            <w:pPr>
              <w:ind w:left="-71" w:firstLine="9"/>
            </w:pPr>
          </w:p>
        </w:tc>
        <w:tc>
          <w:tcPr>
            <w:tcW w:w="1418" w:type="dxa"/>
          </w:tcPr>
          <w:p w14:paraId="69F12CD5" w14:textId="77777777" w:rsidR="004268AF" w:rsidRPr="00A702CC" w:rsidRDefault="004268AF" w:rsidP="004268AF">
            <w:pPr>
              <w:numPr>
                <w:ilvl w:val="12"/>
                <w:numId w:val="0"/>
              </w:numPr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484DCD73" w14:textId="77777777" w:rsidTr="69DD5425">
        <w:trPr>
          <w:cantSplit/>
        </w:trPr>
        <w:tc>
          <w:tcPr>
            <w:tcW w:w="1198" w:type="dxa"/>
          </w:tcPr>
          <w:p w14:paraId="3035BE0E" w14:textId="77777777" w:rsidR="004268AF" w:rsidRPr="004268AF" w:rsidRDefault="004268AF" w:rsidP="004268AF">
            <w:pPr>
              <w:ind w:left="-71" w:firstLine="71"/>
              <w:rPr>
                <w:rFonts w:ascii="Arial" w:hAnsi="Arial" w:cs="Arial"/>
                <w:b/>
                <w:sz w:val="20"/>
              </w:rPr>
            </w:pPr>
            <w:r w:rsidRPr="004268AF">
              <w:rPr>
                <w:rFonts w:ascii="Arial" w:hAnsi="Arial" w:cs="Arial"/>
                <w:b/>
                <w:sz w:val="20"/>
              </w:rPr>
              <w:t>1.7</w:t>
            </w:r>
          </w:p>
        </w:tc>
        <w:tc>
          <w:tcPr>
            <w:tcW w:w="7229" w:type="dxa"/>
          </w:tcPr>
          <w:p w14:paraId="18C8E7FE" w14:textId="2ABEDDF6" w:rsidR="004268AF" w:rsidRPr="00DD3453" w:rsidRDefault="004268AF" w:rsidP="004268AF">
            <w:pPr>
              <w:ind w:left="-71" w:firstLine="9"/>
            </w:pPr>
            <w:r>
              <w:t>Etter montering av hulldekkeelementer skal alle drenshull i elementkanalene kontrolleres og bores opp for å unngå at de er tett</w:t>
            </w:r>
            <w:ins w:id="7" w:author="Elstad, Kjetil Gutubakken" w:date="2026-05-12T12:52:00Z" w16du:dateUtc="2026-05-12T12:52:58Z">
              <w:r w:rsidR="2B28EC07">
                <w:t>ter</w:t>
              </w:r>
            </w:ins>
            <w:r>
              <w:t>e eller at det står fukt i elementene.</w:t>
            </w:r>
          </w:p>
          <w:p w14:paraId="6E78CAFF" w14:textId="77777777" w:rsidR="004268AF" w:rsidRPr="002F589C" w:rsidRDefault="004268AF" w:rsidP="004268AF">
            <w:pPr>
              <w:ind w:left="-71" w:firstLine="9"/>
            </w:pPr>
          </w:p>
        </w:tc>
        <w:tc>
          <w:tcPr>
            <w:tcW w:w="1418" w:type="dxa"/>
          </w:tcPr>
          <w:p w14:paraId="2AB3A1AA" w14:textId="77777777" w:rsidR="004268AF" w:rsidRPr="00A702CC" w:rsidRDefault="004268AF" w:rsidP="004268AF">
            <w:pPr>
              <w:numPr>
                <w:ilvl w:val="12"/>
                <w:numId w:val="0"/>
              </w:numPr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4F3FF98E" w14:textId="77777777" w:rsidTr="69DD5425">
        <w:trPr>
          <w:cantSplit/>
        </w:trPr>
        <w:tc>
          <w:tcPr>
            <w:tcW w:w="1198" w:type="dxa"/>
          </w:tcPr>
          <w:p w14:paraId="6BCF94AF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1.8</w:t>
            </w:r>
          </w:p>
        </w:tc>
        <w:tc>
          <w:tcPr>
            <w:tcW w:w="7229" w:type="dxa"/>
          </w:tcPr>
          <w:p w14:paraId="1587EA99" w14:textId="77777777" w:rsidR="004268AF" w:rsidRPr="00DD3453" w:rsidRDefault="004268AF" w:rsidP="004268AF">
            <w:pPr>
              <w:ind w:left="-71" w:firstLine="9"/>
            </w:pPr>
            <w:r w:rsidRPr="00DD3453">
              <w:t xml:space="preserve">Ved hulltaking i dekker skal det sikres mot at vann fra boreprosessen spres til hulrom i dekkekonstruksjonen (hulldekker, </w:t>
            </w:r>
            <w:proofErr w:type="spellStart"/>
            <w:r w:rsidRPr="00DD3453">
              <w:t>påstøp</w:t>
            </w:r>
            <w:proofErr w:type="spellEnd"/>
            <w:r w:rsidRPr="00DD3453">
              <w:t xml:space="preserve"> på isolasjon).</w:t>
            </w:r>
          </w:p>
          <w:p w14:paraId="1A3FAE26" w14:textId="77777777" w:rsidR="004268AF" w:rsidRPr="002F589C" w:rsidRDefault="004268AF" w:rsidP="004268AF">
            <w:pPr>
              <w:ind w:left="-71" w:firstLine="9"/>
            </w:pPr>
          </w:p>
        </w:tc>
        <w:tc>
          <w:tcPr>
            <w:tcW w:w="1418" w:type="dxa"/>
          </w:tcPr>
          <w:p w14:paraId="124A80E8" w14:textId="77777777" w:rsidR="004268AF" w:rsidRPr="00A702CC" w:rsidRDefault="004268AF" w:rsidP="004268AF">
            <w:pPr>
              <w:numPr>
                <w:ilvl w:val="12"/>
                <w:numId w:val="0"/>
              </w:numPr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0262FE5E" w14:textId="77777777" w:rsidTr="69DD5425">
        <w:trPr>
          <w:cantSplit/>
        </w:trPr>
        <w:tc>
          <w:tcPr>
            <w:tcW w:w="1198" w:type="dxa"/>
          </w:tcPr>
          <w:p w14:paraId="64559C0B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1.9</w:t>
            </w:r>
          </w:p>
        </w:tc>
        <w:tc>
          <w:tcPr>
            <w:tcW w:w="7229" w:type="dxa"/>
          </w:tcPr>
          <w:p w14:paraId="43503B92" w14:textId="77777777" w:rsidR="004268AF" w:rsidRPr="00DD3453" w:rsidRDefault="004268AF" w:rsidP="004268AF">
            <w:pPr>
              <w:ind w:left="-71" w:firstLine="9"/>
            </w:pPr>
            <w:r w:rsidRPr="00DD3453">
              <w:t>Der det er fare for at stålkonstruksjoner under montasje kan bli fylt med vann, skal de enten lukkes eller dreneres av leverandør/entreprenør. Synlige drenasjehull tillates ikke</w:t>
            </w:r>
          </w:p>
          <w:p w14:paraId="780A2741" w14:textId="77777777" w:rsidR="004268AF" w:rsidRPr="002F589C" w:rsidRDefault="004268AF" w:rsidP="004268AF">
            <w:pPr>
              <w:ind w:left="-71" w:firstLine="9"/>
            </w:pPr>
          </w:p>
        </w:tc>
        <w:tc>
          <w:tcPr>
            <w:tcW w:w="1418" w:type="dxa"/>
          </w:tcPr>
          <w:p w14:paraId="3C1EBDC5" w14:textId="77777777" w:rsidR="004268AF" w:rsidRPr="00A702CC" w:rsidRDefault="004268AF" w:rsidP="004268AF">
            <w:pPr>
              <w:numPr>
                <w:ilvl w:val="12"/>
                <w:numId w:val="0"/>
              </w:numPr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20589865" w14:textId="77777777" w:rsidTr="69DD5425">
        <w:trPr>
          <w:cantSplit/>
        </w:trPr>
        <w:tc>
          <w:tcPr>
            <w:tcW w:w="1198" w:type="dxa"/>
          </w:tcPr>
          <w:p w14:paraId="2AC520C9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2.0</w:t>
            </w:r>
          </w:p>
        </w:tc>
        <w:tc>
          <w:tcPr>
            <w:tcW w:w="7229" w:type="dxa"/>
          </w:tcPr>
          <w:p w14:paraId="6787812E" w14:textId="77777777" w:rsidR="004268AF" w:rsidRPr="00A260A2" w:rsidRDefault="004268AF" w:rsidP="004268AF">
            <w:pPr>
              <w:ind w:left="-71" w:firstLine="9"/>
            </w:pPr>
            <w:r w:rsidRPr="00A260A2">
              <w:t>Fasadeisolering før tett bygg (for eksempel brannisolering av stålkonstruksjoner og isolering av dekkeforkanter) skal begrenses til det som er helt nødvendig for å gjøre at vindsperren skal kunne monteres. Dersom slik isolering likevel må utføres før tett bygg, skal isolasjonen sikres mot nedbør og annen nedfukting.</w:t>
            </w:r>
          </w:p>
          <w:p w14:paraId="5473C176" w14:textId="77777777" w:rsidR="004268AF" w:rsidRPr="00DD3453" w:rsidRDefault="004268AF" w:rsidP="004268AF">
            <w:pPr>
              <w:ind w:left="-71" w:firstLine="9"/>
            </w:pPr>
          </w:p>
        </w:tc>
        <w:tc>
          <w:tcPr>
            <w:tcW w:w="1418" w:type="dxa"/>
          </w:tcPr>
          <w:p w14:paraId="2402F408" w14:textId="77777777" w:rsidR="004268AF" w:rsidRPr="00A702CC" w:rsidRDefault="004268AF" w:rsidP="004268AF">
            <w:pPr>
              <w:numPr>
                <w:ilvl w:val="12"/>
                <w:numId w:val="0"/>
              </w:numPr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2BB56189" w14:textId="77777777" w:rsidTr="69DD5425">
        <w:trPr>
          <w:cantSplit/>
        </w:trPr>
        <w:tc>
          <w:tcPr>
            <w:tcW w:w="8427" w:type="dxa"/>
            <w:gridSpan w:val="2"/>
          </w:tcPr>
          <w:p w14:paraId="01DB2B18" w14:textId="77777777" w:rsidR="004268AF" w:rsidRPr="00A702CC" w:rsidRDefault="004268AF" w:rsidP="004268AF">
            <w:pPr>
              <w:pStyle w:val="Overskrift2"/>
              <w:ind w:left="-71" w:firstLine="9"/>
              <w:rPr>
                <w:rFonts w:ascii="Arial" w:hAnsi="Arial"/>
              </w:rPr>
            </w:pPr>
            <w:bookmarkStart w:id="8" w:name="_Toc243201182"/>
            <w:bookmarkStart w:id="9" w:name="_Toc280706526"/>
            <w:bookmarkStart w:id="10" w:name="_Toc283292519"/>
            <w:r>
              <w:rPr>
                <w:rFonts w:ascii="Arial" w:hAnsi="Arial"/>
              </w:rPr>
              <w:t>2</w:t>
            </w:r>
            <w:bookmarkEnd w:id="8"/>
            <w:bookmarkEnd w:id="9"/>
            <w:bookmarkEnd w:id="10"/>
            <w:r>
              <w:rPr>
                <w:rFonts w:ascii="Arial" w:hAnsi="Arial"/>
              </w:rPr>
              <w:t xml:space="preserve"> Merking og identifikasjon</w:t>
            </w:r>
          </w:p>
        </w:tc>
        <w:tc>
          <w:tcPr>
            <w:tcW w:w="1418" w:type="dxa"/>
          </w:tcPr>
          <w:p w14:paraId="2D081FB6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41F5E921" w14:textId="77777777" w:rsidTr="69DD5425">
        <w:trPr>
          <w:cantSplit/>
        </w:trPr>
        <w:tc>
          <w:tcPr>
            <w:tcW w:w="1198" w:type="dxa"/>
          </w:tcPr>
          <w:p w14:paraId="686B8521" w14:textId="77777777" w:rsidR="004268AF" w:rsidRPr="00EC3C72" w:rsidRDefault="004268AF" w:rsidP="004268AF">
            <w:pPr>
              <w:ind w:left="-71" w:firstLine="7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  <w:r w:rsidRPr="00EC3C72">
              <w:rPr>
                <w:rFonts w:ascii="Arial" w:hAnsi="Arial"/>
                <w:b/>
                <w:sz w:val="20"/>
              </w:rPr>
              <w:t>.1</w:t>
            </w:r>
          </w:p>
        </w:tc>
        <w:tc>
          <w:tcPr>
            <w:tcW w:w="7229" w:type="dxa"/>
          </w:tcPr>
          <w:p w14:paraId="091285B4" w14:textId="77777777" w:rsidR="004268AF" w:rsidRDefault="004268AF" w:rsidP="004268AF">
            <w:pPr>
              <w:ind w:left="-71" w:firstLine="9"/>
              <w:rPr>
                <w:szCs w:val="22"/>
              </w:rPr>
            </w:pPr>
            <w:r w:rsidRPr="00DB62BB">
              <w:t>Merking og identifikasjon av systemer og komponenter utføres iht</w:t>
            </w:r>
            <w:r>
              <w:t>.</w:t>
            </w:r>
            <w:r w:rsidRPr="00DB62BB">
              <w:t xml:space="preserve"> Statsbyggs «PA 0802 Tverrfaglig merkesystem TFM» med tilhørende komponentkodeliste og systemkodeliste, samt «PA 0803 ID-nummerering, fysisk merking og skiltenes utforming</w:t>
            </w:r>
            <w:r>
              <w:t xml:space="preserve">, </w:t>
            </w:r>
            <w:r w:rsidRPr="004D22A0">
              <w:rPr>
                <w:szCs w:val="22"/>
              </w:rPr>
              <w:t>Skjulte komponenter (f.eks</w:t>
            </w:r>
            <w:r>
              <w:rPr>
                <w:szCs w:val="22"/>
              </w:rPr>
              <w:t>.</w:t>
            </w:r>
            <w:r w:rsidRPr="004D22A0">
              <w:rPr>
                <w:szCs w:val="22"/>
              </w:rPr>
              <w:t xml:space="preserve"> over himling) skal ha synlig merkeskilt i rommet.</w:t>
            </w:r>
          </w:p>
          <w:p w14:paraId="7FDF4450" w14:textId="77777777" w:rsidR="004268AF" w:rsidRPr="006D5815" w:rsidRDefault="004268AF" w:rsidP="004268AF">
            <w:pPr>
              <w:ind w:left="-71" w:firstLine="9"/>
              <w:rPr>
                <w:szCs w:val="22"/>
              </w:rPr>
            </w:pPr>
          </w:p>
        </w:tc>
        <w:tc>
          <w:tcPr>
            <w:tcW w:w="1418" w:type="dxa"/>
          </w:tcPr>
          <w:p w14:paraId="20E66679" w14:textId="77777777" w:rsidR="004268AF" w:rsidRPr="00A702CC" w:rsidRDefault="004268AF" w:rsidP="004268AF">
            <w:pPr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0C7479FA" w14:textId="77777777" w:rsidTr="69DD5425">
        <w:trPr>
          <w:cantSplit/>
        </w:trPr>
        <w:tc>
          <w:tcPr>
            <w:tcW w:w="1198" w:type="dxa"/>
          </w:tcPr>
          <w:p w14:paraId="11FD612C" w14:textId="77777777" w:rsidR="004268AF" w:rsidRDefault="004268AF" w:rsidP="004268AF">
            <w:pPr>
              <w:ind w:left="-71" w:firstLine="7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2.2</w:t>
            </w:r>
          </w:p>
        </w:tc>
        <w:tc>
          <w:tcPr>
            <w:tcW w:w="7229" w:type="dxa"/>
          </w:tcPr>
          <w:p w14:paraId="608DB9D5" w14:textId="77777777" w:rsidR="004268AF" w:rsidRDefault="004268AF" w:rsidP="004268AF">
            <w:pPr>
              <w:ind w:left="-71" w:firstLine="9"/>
            </w:pPr>
            <w:r>
              <w:t>Skilting av rom, skilting av orienterende art samt utvendig skilting medtas. Byggherre angir skilttype og plassering av skilt.</w:t>
            </w:r>
          </w:p>
          <w:p w14:paraId="408581B8" w14:textId="77777777" w:rsidR="004268AF" w:rsidRPr="00DB62BB" w:rsidRDefault="004268AF" w:rsidP="004268AF">
            <w:pPr>
              <w:ind w:left="-71" w:firstLine="9"/>
            </w:pPr>
          </w:p>
        </w:tc>
        <w:tc>
          <w:tcPr>
            <w:tcW w:w="1418" w:type="dxa"/>
          </w:tcPr>
          <w:p w14:paraId="43D2E3A8" w14:textId="77777777" w:rsidR="004268AF" w:rsidRPr="00A702CC" w:rsidRDefault="004268AF" w:rsidP="004268AF">
            <w:pPr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57B9F314" w14:textId="77777777" w:rsidTr="69DD5425">
        <w:trPr>
          <w:cantSplit/>
        </w:trPr>
        <w:tc>
          <w:tcPr>
            <w:tcW w:w="8427" w:type="dxa"/>
            <w:gridSpan w:val="2"/>
          </w:tcPr>
          <w:p w14:paraId="6B782C68" w14:textId="77777777" w:rsidR="004268AF" w:rsidRPr="00EC3C72" w:rsidRDefault="004268AF" w:rsidP="004268AF">
            <w:pPr>
              <w:pStyle w:val="Overskrift2"/>
              <w:ind w:left="-71" w:firstLine="9"/>
              <w:rPr>
                <w:rFonts w:ascii="Arial" w:hAnsi="Arial"/>
                <w:sz w:val="20"/>
              </w:rPr>
            </w:pPr>
            <w:bookmarkStart w:id="11" w:name="_Toc280706527"/>
            <w:bookmarkStart w:id="12" w:name="_Toc283292520"/>
            <w:r>
              <w:rPr>
                <w:rFonts w:ascii="Arial" w:hAnsi="Arial"/>
              </w:rPr>
              <w:t>3</w:t>
            </w:r>
            <w:bookmarkEnd w:id="11"/>
            <w:bookmarkEnd w:id="12"/>
            <w:r>
              <w:rPr>
                <w:rFonts w:ascii="Arial" w:hAnsi="Arial"/>
              </w:rPr>
              <w:t xml:space="preserve"> Forvaltning, drift, vedlikehold og utvikling (FDVU)</w:t>
            </w:r>
          </w:p>
        </w:tc>
        <w:tc>
          <w:tcPr>
            <w:tcW w:w="1418" w:type="dxa"/>
          </w:tcPr>
          <w:p w14:paraId="64CAEB83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7BDB5296" w14:textId="77777777" w:rsidTr="69DD5425">
        <w:trPr>
          <w:cantSplit/>
        </w:trPr>
        <w:tc>
          <w:tcPr>
            <w:tcW w:w="1198" w:type="dxa"/>
          </w:tcPr>
          <w:p w14:paraId="13AF3516" w14:textId="77777777" w:rsidR="004268AF" w:rsidRPr="00DF7A47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3.1</w:t>
            </w:r>
          </w:p>
        </w:tc>
        <w:tc>
          <w:tcPr>
            <w:tcW w:w="7229" w:type="dxa"/>
          </w:tcPr>
          <w:p w14:paraId="43945945" w14:textId="77777777" w:rsidR="004268AF" w:rsidRPr="002F589C" w:rsidRDefault="004268AF" w:rsidP="004268AF">
            <w:pPr>
              <w:ind w:left="-71" w:firstLine="9"/>
            </w:pPr>
            <w:r w:rsidRPr="002F589C">
              <w:t xml:space="preserve">FDVU-dokumentasjon skal utarbeides for alle fagområder. </w:t>
            </w:r>
          </w:p>
          <w:p w14:paraId="2D318276" w14:textId="77777777" w:rsidR="004268AF" w:rsidRPr="002F589C" w:rsidRDefault="004268AF" w:rsidP="004268AF">
            <w:pPr>
              <w:ind w:left="-71" w:firstLine="9"/>
            </w:pPr>
            <w:r w:rsidRPr="009C370E">
              <w:t>Se Prosjektanvisning 10</w:t>
            </w:r>
            <w:r>
              <w:t xml:space="preserve"> Dokumentasjon</w:t>
            </w:r>
            <w:r w:rsidRPr="009C370E">
              <w:t xml:space="preserve"> FDVU</w:t>
            </w:r>
          </w:p>
          <w:p w14:paraId="5F66ACE7" w14:textId="77777777" w:rsidR="004268AF" w:rsidRPr="0007127B" w:rsidRDefault="004268AF" w:rsidP="004268A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71" w:firstLine="9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2BC4622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1C1A7B3F" w14:textId="77777777" w:rsidTr="69DD5425">
        <w:trPr>
          <w:cantSplit/>
        </w:trPr>
        <w:tc>
          <w:tcPr>
            <w:tcW w:w="1198" w:type="dxa"/>
          </w:tcPr>
          <w:p w14:paraId="27FC50F2" w14:textId="77777777" w:rsidR="004268AF" w:rsidRPr="00B60779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 w:rsidRPr="00B60779">
              <w:rPr>
                <w:rFonts w:ascii="Arial" w:hAnsi="Arial" w:cs="Arial"/>
                <w:b/>
              </w:rPr>
              <w:t>3.2</w:t>
            </w:r>
          </w:p>
        </w:tc>
        <w:tc>
          <w:tcPr>
            <w:tcW w:w="7229" w:type="dxa"/>
          </w:tcPr>
          <w:p w14:paraId="15BA2D4E" w14:textId="77777777" w:rsidR="004268AF" w:rsidRPr="00A30C64" w:rsidRDefault="004268AF" w:rsidP="004268AF">
            <w:pPr>
              <w:ind w:left="-71" w:firstLine="9"/>
            </w:pPr>
            <w:r w:rsidRPr="00A30C64">
              <w:t>Byggherren skal ha komplett tilgang til fullstendig utkast til FDVU-dokumentasjon (95 % ferdig) senest 14 virkedager før tidspunkt for oppstart prøvedrift. I de 95 % ferdigstilte FDVU-dokumentasjon skal minimum drifts- og betjeningsinstruks for alle tekniske anlegg inngå, innreguleringsprotokoller for vannbaserte anlegg og luftbehandlingsanlegg, overflatebehandlingsinstruks, all instruks knyttet til sikkerhetsanlegg som brannanlegg etc.</w:t>
            </w:r>
          </w:p>
          <w:p w14:paraId="2268D790" w14:textId="77777777" w:rsidR="004268AF" w:rsidRPr="00A30C64" w:rsidRDefault="004268AF" w:rsidP="004268AF">
            <w:pPr>
              <w:ind w:left="-71" w:firstLine="9"/>
            </w:pPr>
          </w:p>
        </w:tc>
        <w:tc>
          <w:tcPr>
            <w:tcW w:w="1418" w:type="dxa"/>
          </w:tcPr>
          <w:p w14:paraId="4E97440D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5C7033AD" w14:textId="77777777" w:rsidTr="69DD5425">
        <w:trPr>
          <w:cantSplit/>
        </w:trPr>
        <w:tc>
          <w:tcPr>
            <w:tcW w:w="1198" w:type="dxa"/>
          </w:tcPr>
          <w:p w14:paraId="3EF6CF2B" w14:textId="77777777" w:rsidR="004268AF" w:rsidRPr="00B60779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 w:rsidRPr="00B60779">
              <w:rPr>
                <w:rFonts w:ascii="Arial" w:hAnsi="Arial" w:cs="Arial"/>
                <w:b/>
              </w:rPr>
              <w:t>3.3</w:t>
            </w:r>
          </w:p>
        </w:tc>
        <w:tc>
          <w:tcPr>
            <w:tcW w:w="7229" w:type="dxa"/>
          </w:tcPr>
          <w:p w14:paraId="1D766FB4" w14:textId="77777777" w:rsidR="004268AF" w:rsidRPr="00A30C64" w:rsidRDefault="004268AF" w:rsidP="004268AF">
            <w:pPr>
              <w:ind w:left="-71" w:firstLine="9"/>
            </w:pPr>
            <w:r w:rsidRPr="00A30C64">
              <w:t>Endelig, komplett FDVU-dokumentasjon skal være overlevert senest 14 virkedager før overtakelsesforretning avholdes.</w:t>
            </w:r>
          </w:p>
          <w:p w14:paraId="63A80004" w14:textId="77777777" w:rsidR="004268AF" w:rsidRPr="00A30C64" w:rsidRDefault="004268AF" w:rsidP="004268AF">
            <w:pPr>
              <w:ind w:left="-71" w:firstLine="9"/>
            </w:pPr>
          </w:p>
        </w:tc>
        <w:tc>
          <w:tcPr>
            <w:tcW w:w="1418" w:type="dxa"/>
          </w:tcPr>
          <w:p w14:paraId="5AED4B57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20A488C7" w14:textId="77777777" w:rsidTr="69DD5425">
        <w:trPr>
          <w:cantSplit/>
        </w:trPr>
        <w:tc>
          <w:tcPr>
            <w:tcW w:w="1198" w:type="dxa"/>
          </w:tcPr>
          <w:p w14:paraId="577B6357" w14:textId="77777777" w:rsidR="004268AF" w:rsidRPr="00B60779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 w:rsidRPr="00B60779">
              <w:rPr>
                <w:rFonts w:ascii="Arial" w:hAnsi="Arial" w:cs="Arial"/>
                <w:b/>
              </w:rPr>
              <w:t>3.4</w:t>
            </w:r>
          </w:p>
        </w:tc>
        <w:tc>
          <w:tcPr>
            <w:tcW w:w="7229" w:type="dxa"/>
          </w:tcPr>
          <w:p w14:paraId="1780675F" w14:textId="77777777" w:rsidR="004268AF" w:rsidRDefault="004268AF" w:rsidP="004268AF">
            <w:pPr>
              <w:ind w:left="-71" w:firstLine="9"/>
            </w:pPr>
            <w:r w:rsidRPr="00437629">
              <w:t>Malen for FDVU-manualer gjennomgås med byggherre.  Utforming av alle FDVU-manualer samordnes slik at de får en lik oppbygging og utseende.</w:t>
            </w:r>
          </w:p>
          <w:p w14:paraId="339EE53C" w14:textId="77777777" w:rsidR="004268AF" w:rsidRPr="00437629" w:rsidRDefault="004268AF" w:rsidP="004268AF">
            <w:pPr>
              <w:ind w:left="-71" w:firstLine="9"/>
            </w:pPr>
          </w:p>
        </w:tc>
        <w:tc>
          <w:tcPr>
            <w:tcW w:w="1418" w:type="dxa"/>
          </w:tcPr>
          <w:p w14:paraId="31D3AD1A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6B5511EC" w14:textId="77777777" w:rsidTr="69DD5425">
        <w:trPr>
          <w:cantSplit/>
        </w:trPr>
        <w:tc>
          <w:tcPr>
            <w:tcW w:w="1198" w:type="dxa"/>
          </w:tcPr>
          <w:p w14:paraId="631FF4F6" w14:textId="77777777" w:rsidR="004268AF" w:rsidRPr="00B60779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 w:rsidRPr="00B60779">
              <w:rPr>
                <w:rFonts w:ascii="Arial" w:hAnsi="Arial" w:cs="Arial"/>
                <w:b/>
              </w:rPr>
              <w:t>3.5</w:t>
            </w:r>
          </w:p>
        </w:tc>
        <w:tc>
          <w:tcPr>
            <w:tcW w:w="7229" w:type="dxa"/>
          </w:tcPr>
          <w:p w14:paraId="5C0563D2" w14:textId="77777777" w:rsidR="004268AF" w:rsidRPr="00437629" w:rsidRDefault="004268AF" w:rsidP="004268AF">
            <w:pPr>
              <w:ind w:left="-71" w:firstLine="9"/>
            </w:pPr>
            <w:r w:rsidRPr="00437629">
              <w:t>Det skal leveres arealoppgaver pr</w:t>
            </w:r>
            <w:r>
              <w:t>.</w:t>
            </w:r>
            <w:r w:rsidRPr="00437629">
              <w:t xml:space="preserve"> bygg for innlegging i databasert </w:t>
            </w:r>
          </w:p>
          <w:p w14:paraId="55D3630D" w14:textId="77777777" w:rsidR="004268AF" w:rsidRPr="00437629" w:rsidRDefault="004268AF" w:rsidP="004268AF">
            <w:pPr>
              <w:ind w:left="-71" w:firstLine="9"/>
            </w:pPr>
            <w:r w:rsidRPr="00437629">
              <w:t>FDVU-system.  Format og struktur avtales med byggherre.</w:t>
            </w:r>
          </w:p>
          <w:p w14:paraId="298BDBEA" w14:textId="77777777" w:rsidR="004268AF" w:rsidRPr="00437629" w:rsidRDefault="004268AF" w:rsidP="004268AF">
            <w:pPr>
              <w:ind w:left="-71" w:firstLine="71"/>
            </w:pPr>
          </w:p>
        </w:tc>
        <w:tc>
          <w:tcPr>
            <w:tcW w:w="1418" w:type="dxa"/>
          </w:tcPr>
          <w:p w14:paraId="76425F75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6D649A93" w14:textId="77777777" w:rsidTr="69DD5425">
        <w:trPr>
          <w:cantSplit/>
        </w:trPr>
        <w:tc>
          <w:tcPr>
            <w:tcW w:w="1198" w:type="dxa"/>
          </w:tcPr>
          <w:p w14:paraId="399D85D8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</w:p>
        </w:tc>
        <w:tc>
          <w:tcPr>
            <w:tcW w:w="7229" w:type="dxa"/>
          </w:tcPr>
          <w:p w14:paraId="6B2473BA" w14:textId="77777777" w:rsidR="004268AF" w:rsidRPr="0007127B" w:rsidRDefault="004268AF" w:rsidP="004268A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71" w:firstLine="71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3722791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665BA989" w14:textId="77777777" w:rsidTr="69DD5425">
        <w:trPr>
          <w:cantSplit/>
        </w:trPr>
        <w:tc>
          <w:tcPr>
            <w:tcW w:w="8427" w:type="dxa"/>
            <w:gridSpan w:val="2"/>
          </w:tcPr>
          <w:p w14:paraId="478ADC62" w14:textId="77777777" w:rsidR="004268AF" w:rsidRPr="0007127B" w:rsidRDefault="004268AF" w:rsidP="004268AF">
            <w:pPr>
              <w:pStyle w:val="Overskrift2"/>
              <w:ind w:left="-71" w:firstLine="71"/>
              <w:rPr>
                <w:rFonts w:ascii="Arial" w:hAnsi="Arial" w:cs="Arial"/>
              </w:rPr>
            </w:pPr>
            <w:r w:rsidRPr="004D22A0">
              <w:rPr>
                <w:rFonts w:ascii="Arial" w:hAnsi="Arial"/>
              </w:rPr>
              <w:lastRenderedPageBreak/>
              <w:t>4 Kvalitetssikring</w:t>
            </w:r>
            <w:r>
              <w:rPr>
                <w:rFonts w:ascii="Arial" w:hAnsi="Arial"/>
              </w:rPr>
              <w:t xml:space="preserve"> og SHA</w:t>
            </w:r>
          </w:p>
        </w:tc>
        <w:tc>
          <w:tcPr>
            <w:tcW w:w="1418" w:type="dxa"/>
          </w:tcPr>
          <w:p w14:paraId="35AA6E71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10A65D70" w14:textId="77777777" w:rsidTr="69DD5425">
        <w:trPr>
          <w:cantSplit/>
        </w:trPr>
        <w:tc>
          <w:tcPr>
            <w:tcW w:w="1198" w:type="dxa"/>
          </w:tcPr>
          <w:p w14:paraId="6583C75B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4.1</w:t>
            </w:r>
          </w:p>
        </w:tc>
        <w:tc>
          <w:tcPr>
            <w:tcW w:w="7229" w:type="dxa"/>
          </w:tcPr>
          <w:p w14:paraId="0B83DF0E" w14:textId="77777777" w:rsidR="004268AF" w:rsidRPr="004D22A0" w:rsidRDefault="004268AF" w:rsidP="004268AF">
            <w:pPr>
              <w:ind w:left="-71" w:firstLine="9"/>
            </w:pPr>
            <w:r w:rsidRPr="004D22A0">
              <w:t>Eget kvalitetssikringssystem skal dokumenteres.</w:t>
            </w:r>
          </w:p>
          <w:p w14:paraId="5D10CC43" w14:textId="77777777" w:rsidR="004268AF" w:rsidRPr="004D22A0" w:rsidRDefault="004268AF" w:rsidP="004268AF">
            <w:pPr>
              <w:ind w:left="-71" w:firstLine="9"/>
            </w:pPr>
            <w:r w:rsidRPr="004D22A0">
              <w:t>Byggherren skal gis en generell innføring i kvalitetssikringssystemet som benyttes. Byggherren har rett til å foreta revisjon av systemet og bruken av dette.</w:t>
            </w:r>
          </w:p>
          <w:p w14:paraId="68791EAC" w14:textId="77777777" w:rsidR="004268AF" w:rsidRPr="0007127B" w:rsidRDefault="004268AF" w:rsidP="004268A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71" w:firstLine="9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4EBAF06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125FEC97" w14:textId="77777777" w:rsidTr="69DD5425">
        <w:trPr>
          <w:cantSplit/>
        </w:trPr>
        <w:tc>
          <w:tcPr>
            <w:tcW w:w="1198" w:type="dxa"/>
          </w:tcPr>
          <w:p w14:paraId="595B46A9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4.2</w:t>
            </w:r>
          </w:p>
        </w:tc>
        <w:tc>
          <w:tcPr>
            <w:tcW w:w="7229" w:type="dxa"/>
          </w:tcPr>
          <w:p w14:paraId="1DB2AB58" w14:textId="77777777" w:rsidR="004268AF" w:rsidRPr="004D22A0" w:rsidRDefault="004268AF" w:rsidP="004268AF">
            <w:pPr>
              <w:ind w:left="-71" w:firstLine="9"/>
            </w:pPr>
            <w:r w:rsidRPr="004D22A0">
              <w:t xml:space="preserve">Det </w:t>
            </w:r>
            <w:r>
              <w:t xml:space="preserve">skal </w:t>
            </w:r>
            <w:r w:rsidRPr="004D22A0">
              <w:t>utarbeides kvalitetsplaner for gjennomføring av prosjektet. Byggherren skal ha planene for gjennomgang så snart de er klare.</w:t>
            </w:r>
          </w:p>
          <w:p w14:paraId="6A6422A9" w14:textId="77777777" w:rsidR="004268AF" w:rsidRPr="0007127B" w:rsidRDefault="004268AF" w:rsidP="004268A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71" w:firstLine="9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22F0F03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3898B441" w14:textId="77777777" w:rsidTr="69DD5425">
        <w:trPr>
          <w:cantSplit/>
        </w:trPr>
        <w:tc>
          <w:tcPr>
            <w:tcW w:w="1198" w:type="dxa"/>
          </w:tcPr>
          <w:p w14:paraId="05041222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4.3</w:t>
            </w:r>
          </w:p>
        </w:tc>
        <w:tc>
          <w:tcPr>
            <w:tcW w:w="7229" w:type="dxa"/>
          </w:tcPr>
          <w:p w14:paraId="08385B73" w14:textId="77777777" w:rsidR="004268AF" w:rsidRPr="00EC3999" w:rsidRDefault="004268AF" w:rsidP="004268AF">
            <w:pPr>
              <w:ind w:left="-71" w:firstLine="9"/>
            </w:pPr>
            <w:proofErr w:type="spellStart"/>
            <w:r>
              <w:t>Jmf</w:t>
            </w:r>
            <w:proofErr w:type="spellEnd"/>
            <w:r>
              <w:t xml:space="preserve">. </w:t>
            </w:r>
            <w:r w:rsidRPr="00873AD5">
              <w:t>Lov om virksomheters åpenhet og arbeid med grunnleggende menneskerettigheter og anstendige arbeidsforhold (åpenhetsloven)</w:t>
            </w:r>
            <w:r>
              <w:t xml:space="preserve"> skal aktsomhetsvurdering gis til byggherre på anmodning. </w:t>
            </w:r>
          </w:p>
          <w:p w14:paraId="75190DFC" w14:textId="77777777" w:rsidR="004268AF" w:rsidRPr="004D22A0" w:rsidRDefault="004268AF" w:rsidP="004268AF">
            <w:pPr>
              <w:ind w:left="-71" w:firstLine="9"/>
            </w:pPr>
          </w:p>
        </w:tc>
        <w:tc>
          <w:tcPr>
            <w:tcW w:w="1418" w:type="dxa"/>
          </w:tcPr>
          <w:p w14:paraId="7679C573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0F1D2A66" w14:textId="77777777" w:rsidTr="69DD5425">
        <w:trPr>
          <w:cantSplit/>
        </w:trPr>
        <w:tc>
          <w:tcPr>
            <w:tcW w:w="1198" w:type="dxa"/>
          </w:tcPr>
          <w:p w14:paraId="5547F59B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4.4</w:t>
            </w:r>
          </w:p>
        </w:tc>
        <w:tc>
          <w:tcPr>
            <w:tcW w:w="7229" w:type="dxa"/>
          </w:tcPr>
          <w:p w14:paraId="44A62CE6" w14:textId="77777777" w:rsidR="004268AF" w:rsidRPr="004D22A0" w:rsidRDefault="004268AF" w:rsidP="004268AF">
            <w:pPr>
              <w:ind w:left="-71" w:firstLine="9"/>
            </w:pPr>
            <w:r w:rsidRPr="004D22A0">
              <w:t>Alle entreprenører skal utarbeide sjekklister for all utførelse. Byggherre har rett til innsyn i alle sjekklister under alle faser i prosjektet</w:t>
            </w:r>
          </w:p>
          <w:p w14:paraId="36155B7B" w14:textId="77777777" w:rsidR="004268AF" w:rsidRPr="0007127B" w:rsidRDefault="004268AF" w:rsidP="004268AF">
            <w:pPr>
              <w:ind w:left="-71" w:firstLine="9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B588CC4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DC6BE5" w14:paraId="77067E21" w14:textId="77777777" w:rsidTr="69DD5425">
        <w:trPr>
          <w:cantSplit/>
        </w:trPr>
        <w:tc>
          <w:tcPr>
            <w:tcW w:w="1198" w:type="dxa"/>
          </w:tcPr>
          <w:p w14:paraId="6CF053CF" w14:textId="77777777" w:rsidR="004268AF" w:rsidRPr="00B60779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 w:rsidRPr="00B60779">
              <w:rPr>
                <w:rFonts w:ascii="Arial" w:hAnsi="Arial" w:cs="Arial"/>
                <w:b/>
              </w:rPr>
              <w:t>4.</w:t>
            </w: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229" w:type="dxa"/>
          </w:tcPr>
          <w:p w14:paraId="5ACC1459" w14:textId="77777777" w:rsidR="004268AF" w:rsidRPr="00DC6BE5" w:rsidRDefault="004268AF" w:rsidP="004268AF">
            <w:pPr>
              <w:ind w:left="-71" w:firstLine="9"/>
            </w:pPr>
            <w:r w:rsidRPr="00DC6BE5">
              <w:t>ITB-integrasjonen skal koordineres og gjennomføres iht NS 3935</w:t>
            </w:r>
            <w:r>
              <w:t xml:space="preserve"> </w:t>
            </w:r>
            <w:r w:rsidRPr="00DC6BE5">
              <w:t>ITB-Integrerte tekniske bygningsinstallasjoner og fylkeskommunens arbeidsbeskrivelse. ITB-ansvarlig skal være uavhengig av prosjektets entreprenører eller entreprenørens engasjerte rådgivere. ITB-ansvarlig inngår i totalentreprenørens ytelser. Det vises spesielt til PA5.</w:t>
            </w:r>
          </w:p>
          <w:p w14:paraId="623586C0" w14:textId="77777777" w:rsidR="004268AF" w:rsidRPr="00DC6BE5" w:rsidRDefault="004268AF" w:rsidP="004268AF">
            <w:pPr>
              <w:ind w:left="-71" w:firstLine="9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62C92C0" w14:textId="77777777" w:rsidR="004268AF" w:rsidRPr="00DC6BE5" w:rsidRDefault="004268AF" w:rsidP="004268AF">
            <w:pPr>
              <w:ind w:left="-71" w:firstLine="71"/>
              <w:rPr>
                <w:rFonts w:ascii="Arial" w:hAnsi="Arial" w:cs="Arial"/>
              </w:rPr>
            </w:pPr>
          </w:p>
        </w:tc>
      </w:tr>
      <w:tr w:rsidR="004268AF" w:rsidRPr="00A702CC" w14:paraId="56F59D25" w14:textId="77777777" w:rsidTr="69DD5425">
        <w:trPr>
          <w:cantSplit/>
        </w:trPr>
        <w:tc>
          <w:tcPr>
            <w:tcW w:w="1198" w:type="dxa"/>
          </w:tcPr>
          <w:p w14:paraId="4F21A289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4.6</w:t>
            </w:r>
          </w:p>
        </w:tc>
        <w:tc>
          <w:tcPr>
            <w:tcW w:w="7229" w:type="dxa"/>
          </w:tcPr>
          <w:p w14:paraId="391EAD17" w14:textId="77777777" w:rsidR="004268AF" w:rsidRDefault="004268AF" w:rsidP="004268AF">
            <w:pPr>
              <w:ind w:left="-71" w:firstLine="9"/>
            </w:pPr>
            <w:r w:rsidRPr="00AB7AFA">
              <w:t>Metode for gjennomføring av alle tiltak og aktiviteter/arbeidsoperasjoner som innebærer risiko for skade på personer og/eller materiell skal beskrives i egen «Sikker-jobb-analyse» (SJA) der tiltak for å forhindre uønskede hendelser er beskrevet.</w:t>
            </w:r>
          </w:p>
          <w:p w14:paraId="586546FF" w14:textId="77777777" w:rsidR="004268AF" w:rsidRPr="0007127B" w:rsidRDefault="004268AF" w:rsidP="004268AF">
            <w:pPr>
              <w:ind w:left="-71" w:firstLine="9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D9CE479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64DAAAC1" w14:textId="77777777" w:rsidTr="69DD5425">
        <w:trPr>
          <w:cantSplit/>
        </w:trPr>
        <w:tc>
          <w:tcPr>
            <w:tcW w:w="1198" w:type="dxa"/>
          </w:tcPr>
          <w:p w14:paraId="279A6E35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4.7</w:t>
            </w:r>
          </w:p>
        </w:tc>
        <w:tc>
          <w:tcPr>
            <w:tcW w:w="7229" w:type="dxa"/>
          </w:tcPr>
          <w:p w14:paraId="6A82B1F5" w14:textId="77777777" w:rsidR="004268AF" w:rsidRDefault="004268AF" w:rsidP="004268AF">
            <w:pPr>
              <w:ind w:left="-71" w:firstLine="9"/>
              <w:rPr>
                <w:rFonts w:ascii="Arial" w:hAnsi="Arial" w:cs="Arial"/>
              </w:rPr>
            </w:pPr>
            <w:r w:rsidRPr="00AB7AFA">
              <w:t xml:space="preserve">Alle virksomheter som er involvert i byggesaken, plikter å drive et systematisk helse-, miljø og sikkerhetsarbeid jf. internkontrollforskriften. Dette arbeidet skal dokumenteres. </w:t>
            </w:r>
          </w:p>
        </w:tc>
        <w:tc>
          <w:tcPr>
            <w:tcW w:w="1418" w:type="dxa"/>
          </w:tcPr>
          <w:p w14:paraId="3E26781C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094A0A71" w14:textId="77777777" w:rsidTr="69DD5425">
        <w:trPr>
          <w:cantSplit/>
          <w:trHeight w:val="371"/>
        </w:trPr>
        <w:tc>
          <w:tcPr>
            <w:tcW w:w="1198" w:type="dxa"/>
          </w:tcPr>
          <w:p w14:paraId="33D58D20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</w:p>
        </w:tc>
        <w:tc>
          <w:tcPr>
            <w:tcW w:w="7229" w:type="dxa"/>
          </w:tcPr>
          <w:p w14:paraId="2293C464" w14:textId="77777777" w:rsidR="004268AF" w:rsidRDefault="004268AF" w:rsidP="004268A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71" w:firstLine="9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D35855C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4453AF" w14:paraId="6829527D" w14:textId="77777777" w:rsidTr="69DD5425">
        <w:trPr>
          <w:cantSplit/>
        </w:trPr>
        <w:tc>
          <w:tcPr>
            <w:tcW w:w="8427" w:type="dxa"/>
            <w:gridSpan w:val="2"/>
          </w:tcPr>
          <w:p w14:paraId="787F59CE" w14:textId="77777777" w:rsidR="004268AF" w:rsidRPr="004453AF" w:rsidRDefault="004268AF" w:rsidP="004268AF">
            <w:pPr>
              <w:pStyle w:val="Overskrift2"/>
              <w:ind w:left="-71" w:firstLine="9"/>
              <w:rPr>
                <w:rFonts w:ascii="Arial" w:hAnsi="Arial"/>
              </w:rPr>
            </w:pPr>
            <w:r w:rsidRPr="004453AF">
              <w:rPr>
                <w:rFonts w:ascii="Arial" w:hAnsi="Arial"/>
              </w:rPr>
              <w:t>5 Innemiljø og ytremiljø</w:t>
            </w:r>
          </w:p>
        </w:tc>
        <w:tc>
          <w:tcPr>
            <w:tcW w:w="1418" w:type="dxa"/>
          </w:tcPr>
          <w:p w14:paraId="1626C391" w14:textId="77777777" w:rsidR="004268AF" w:rsidRPr="00A702CC" w:rsidRDefault="004268AF" w:rsidP="004268AF">
            <w:pPr>
              <w:pStyle w:val="Overskrift2"/>
              <w:ind w:left="-71" w:firstLine="71"/>
              <w:rPr>
                <w:rFonts w:ascii="Arial" w:hAnsi="Arial"/>
              </w:rPr>
            </w:pPr>
          </w:p>
        </w:tc>
      </w:tr>
      <w:tr w:rsidR="004268AF" w:rsidRPr="00DC6BE5" w14:paraId="4DCE352C" w14:textId="77777777" w:rsidTr="69DD5425">
        <w:trPr>
          <w:cantSplit/>
        </w:trPr>
        <w:tc>
          <w:tcPr>
            <w:tcW w:w="1198" w:type="dxa"/>
          </w:tcPr>
          <w:p w14:paraId="144E6F53" w14:textId="77777777" w:rsidR="004268AF" w:rsidRPr="00B60779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 w:rsidRPr="00B60779">
              <w:rPr>
                <w:rFonts w:ascii="Arial" w:hAnsi="Arial" w:cs="Arial"/>
                <w:b/>
              </w:rPr>
              <w:t>5.1</w:t>
            </w:r>
          </w:p>
        </w:tc>
        <w:tc>
          <w:tcPr>
            <w:tcW w:w="7229" w:type="dxa"/>
          </w:tcPr>
          <w:p w14:paraId="20118025" w14:textId="77777777" w:rsidR="004268AF" w:rsidRPr="00DC6BE5" w:rsidRDefault="004268AF" w:rsidP="004268AF">
            <w:pPr>
              <w:ind w:left="-71" w:firstLine="9"/>
            </w:pPr>
            <w:r w:rsidRPr="00DC6BE5">
              <w:t xml:space="preserve">Det skal legges vekt på å velge løsninger og materialer som sikrer et best mulig innemiljø. </w:t>
            </w:r>
          </w:p>
          <w:p w14:paraId="5A6DDFBC" w14:textId="77777777" w:rsidR="004268AF" w:rsidRPr="00DC6BE5" w:rsidRDefault="004268AF" w:rsidP="004268AF">
            <w:pPr>
              <w:ind w:left="-71" w:firstLine="9"/>
            </w:pPr>
          </w:p>
        </w:tc>
        <w:tc>
          <w:tcPr>
            <w:tcW w:w="1418" w:type="dxa"/>
          </w:tcPr>
          <w:p w14:paraId="5BBBC700" w14:textId="77777777" w:rsidR="004268AF" w:rsidRPr="00DC6BE5" w:rsidRDefault="004268AF" w:rsidP="004268AF">
            <w:pPr>
              <w:ind w:left="-71" w:firstLine="71"/>
              <w:rPr>
                <w:rFonts w:ascii="Arial" w:hAnsi="Arial" w:cs="Arial"/>
              </w:rPr>
            </w:pPr>
          </w:p>
        </w:tc>
      </w:tr>
      <w:tr w:rsidR="004268AF" w:rsidRPr="00DC6BE5" w14:paraId="25B1A4A6" w14:textId="77777777" w:rsidTr="69DD5425">
        <w:trPr>
          <w:cantSplit/>
        </w:trPr>
        <w:tc>
          <w:tcPr>
            <w:tcW w:w="1198" w:type="dxa"/>
          </w:tcPr>
          <w:p w14:paraId="7ADAC195" w14:textId="77777777" w:rsidR="004268AF" w:rsidRPr="00B60779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 w:rsidRPr="00B60779">
              <w:rPr>
                <w:rFonts w:ascii="Arial" w:hAnsi="Arial" w:cs="Arial"/>
                <w:b/>
              </w:rPr>
              <w:lastRenderedPageBreak/>
              <w:t>5.2</w:t>
            </w:r>
          </w:p>
        </w:tc>
        <w:tc>
          <w:tcPr>
            <w:tcW w:w="7229" w:type="dxa"/>
          </w:tcPr>
          <w:p w14:paraId="354160D9" w14:textId="77777777" w:rsidR="004268AF" w:rsidRPr="00DC6BE5" w:rsidRDefault="004268AF" w:rsidP="004268AF">
            <w:pPr>
              <w:ind w:left="-71" w:firstLine="9"/>
            </w:pPr>
            <w:r w:rsidRPr="00DC6BE5">
              <w:t xml:space="preserve">Byggets belastning av det ytre miljøet under bygging, drift og rivning skal utredes. For utredning benyttes </w:t>
            </w:r>
            <w:proofErr w:type="spellStart"/>
            <w:r w:rsidRPr="00DC6BE5">
              <w:t>Statsbygg’s</w:t>
            </w:r>
            <w:proofErr w:type="spellEnd"/>
            <w:r w:rsidRPr="00DC6BE5">
              <w:t xml:space="preserve"> beregningsmodell for klimagassberegninger; www.klimagassregnskap.no. </w:t>
            </w:r>
          </w:p>
          <w:p w14:paraId="282D3814" w14:textId="77777777" w:rsidR="004268AF" w:rsidRPr="00DC6BE5" w:rsidRDefault="004268AF" w:rsidP="004268AF">
            <w:pPr>
              <w:ind w:left="-71" w:firstLine="9"/>
            </w:pPr>
          </w:p>
        </w:tc>
        <w:tc>
          <w:tcPr>
            <w:tcW w:w="1418" w:type="dxa"/>
          </w:tcPr>
          <w:p w14:paraId="0D8E431F" w14:textId="77777777" w:rsidR="004268AF" w:rsidRPr="00DC6BE5" w:rsidRDefault="004268AF" w:rsidP="004268AF">
            <w:pPr>
              <w:ind w:left="-71" w:firstLine="71"/>
              <w:rPr>
                <w:rFonts w:ascii="Arial" w:hAnsi="Arial" w:cs="Arial"/>
              </w:rPr>
            </w:pPr>
          </w:p>
        </w:tc>
      </w:tr>
      <w:tr w:rsidR="004268AF" w:rsidRPr="00DC6BE5" w14:paraId="45DD5199" w14:textId="77777777" w:rsidTr="69DD5425">
        <w:trPr>
          <w:cantSplit/>
        </w:trPr>
        <w:tc>
          <w:tcPr>
            <w:tcW w:w="1198" w:type="dxa"/>
          </w:tcPr>
          <w:p w14:paraId="2B064A79" w14:textId="77777777" w:rsidR="004268AF" w:rsidRPr="00B60779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 w:rsidRPr="00B60779">
              <w:rPr>
                <w:rFonts w:ascii="Arial" w:hAnsi="Arial" w:cs="Arial"/>
                <w:b/>
              </w:rPr>
              <w:t>5.3</w:t>
            </w:r>
          </w:p>
        </w:tc>
        <w:tc>
          <w:tcPr>
            <w:tcW w:w="7229" w:type="dxa"/>
          </w:tcPr>
          <w:p w14:paraId="2B63D974" w14:textId="77777777" w:rsidR="004268AF" w:rsidRPr="00B15420" w:rsidRDefault="004268AF" w:rsidP="004268AF">
            <w:pPr>
              <w:ind w:left="-71" w:firstLine="9"/>
            </w:pPr>
            <w:r w:rsidRPr="00B15420">
              <w:t>Alle byggeplasser (nybygg og rehabiliteringsprosjekter) skal være fossilfri, dette innebærer; </w:t>
            </w:r>
          </w:p>
          <w:p w14:paraId="3099F449" w14:textId="77777777" w:rsidR="004268AF" w:rsidRDefault="004268AF" w:rsidP="004268AF">
            <w:pPr>
              <w:ind w:left="-71" w:firstLine="9"/>
            </w:pPr>
            <w:r w:rsidRPr="00B15420">
              <w:t>Det tillates ingen utslipp av fossil CO2 på byggeplassen innenfor byggeplassgjerdet.</w:t>
            </w:r>
          </w:p>
          <w:p w14:paraId="1D3D5064" w14:textId="77777777" w:rsidR="004268AF" w:rsidRPr="00B15420" w:rsidRDefault="004268AF" w:rsidP="004268AF">
            <w:pPr>
              <w:ind w:left="-71" w:firstLine="9"/>
            </w:pPr>
            <w:r>
              <w:t>M</w:t>
            </w:r>
            <w:r w:rsidRPr="00B15420">
              <w:t>askiner skal benytte biodrivstoff, strøm eller hydrogen.</w:t>
            </w:r>
          </w:p>
          <w:p w14:paraId="5441C4D3" w14:textId="77777777" w:rsidR="004268AF" w:rsidRPr="00B15420" w:rsidRDefault="004268AF" w:rsidP="004268AF">
            <w:pPr>
              <w:ind w:left="-71" w:firstLine="9"/>
            </w:pPr>
            <w:r w:rsidRPr="00B15420">
              <w:t>Energikilde for bygg</w:t>
            </w:r>
            <w:r>
              <w:t>-</w:t>
            </w:r>
            <w:r w:rsidRPr="00B15420">
              <w:t>varme og bygg</w:t>
            </w:r>
            <w:r>
              <w:t>-</w:t>
            </w:r>
            <w:r w:rsidRPr="00B15420">
              <w:t>tørk</w:t>
            </w:r>
            <w:r>
              <w:t xml:space="preserve"> under byggetiden</w:t>
            </w:r>
            <w:r w:rsidRPr="00B15420">
              <w:t xml:space="preserve"> skal være fjernvarme, elektrisitet eller bioenergi.</w:t>
            </w:r>
          </w:p>
          <w:p w14:paraId="157B6325" w14:textId="77777777" w:rsidR="004268AF" w:rsidRDefault="004268AF" w:rsidP="004268AF">
            <w:pPr>
              <w:ind w:left="-71" w:firstLine="9"/>
            </w:pPr>
            <w:r w:rsidRPr="00B15420">
              <w:t>Totalentreprenøren skal lage en beskrivelse av hvordan dette ivaretas før oppstart av arbeidene.</w:t>
            </w:r>
          </w:p>
          <w:p w14:paraId="7A28AAD7" w14:textId="77777777" w:rsidR="004268AF" w:rsidRPr="00DC6BE5" w:rsidRDefault="004268AF" w:rsidP="004268AF">
            <w:pPr>
              <w:ind w:left="-71" w:firstLine="9"/>
            </w:pPr>
          </w:p>
        </w:tc>
        <w:tc>
          <w:tcPr>
            <w:tcW w:w="1418" w:type="dxa"/>
          </w:tcPr>
          <w:p w14:paraId="4B06259A" w14:textId="77777777" w:rsidR="004268AF" w:rsidRPr="00DC6BE5" w:rsidRDefault="004268AF" w:rsidP="004268AF">
            <w:pPr>
              <w:ind w:left="-71" w:firstLine="71"/>
              <w:rPr>
                <w:rFonts w:ascii="Arial" w:hAnsi="Arial" w:cs="Arial"/>
              </w:rPr>
            </w:pPr>
          </w:p>
        </w:tc>
      </w:tr>
      <w:tr w:rsidR="004268AF" w:rsidRPr="00DC6BE5" w14:paraId="4E588251" w14:textId="77777777" w:rsidTr="69DD5425">
        <w:trPr>
          <w:cantSplit/>
        </w:trPr>
        <w:tc>
          <w:tcPr>
            <w:tcW w:w="1198" w:type="dxa"/>
          </w:tcPr>
          <w:p w14:paraId="56902D74" w14:textId="77777777" w:rsidR="004268AF" w:rsidRPr="00B60779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 w:rsidRPr="00B60779">
              <w:rPr>
                <w:rFonts w:ascii="Arial" w:hAnsi="Arial" w:cs="Arial"/>
                <w:b/>
              </w:rPr>
              <w:t>5.</w:t>
            </w: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229" w:type="dxa"/>
          </w:tcPr>
          <w:p w14:paraId="742C90EE" w14:textId="77777777" w:rsidR="004268AF" w:rsidRPr="00DC6BE5" w:rsidRDefault="004268AF" w:rsidP="004268AF">
            <w:pPr>
              <w:ind w:left="-71" w:firstLine="9"/>
            </w:pPr>
            <w:r w:rsidRPr="00DC6BE5">
              <w:t>Det skal avholdes informasjonsmøter for alle håndverkere, hvor rent bygg, avfallsrutiner, innemiljø, internkontroll, SHA, naboforhold og andre spesielle forhold for byggeplassen skal være tema.</w:t>
            </w:r>
          </w:p>
          <w:p w14:paraId="6CC0F9D6" w14:textId="77777777" w:rsidR="004268AF" w:rsidRPr="00DC6BE5" w:rsidRDefault="004268AF" w:rsidP="004268AF">
            <w:pPr>
              <w:ind w:left="-71" w:firstLine="9"/>
            </w:pPr>
          </w:p>
        </w:tc>
        <w:tc>
          <w:tcPr>
            <w:tcW w:w="1418" w:type="dxa"/>
          </w:tcPr>
          <w:p w14:paraId="27A05E90" w14:textId="77777777" w:rsidR="004268AF" w:rsidRPr="00DC6BE5" w:rsidRDefault="004268AF" w:rsidP="004268AF">
            <w:pPr>
              <w:ind w:left="-71" w:firstLine="71"/>
              <w:rPr>
                <w:rFonts w:ascii="Arial" w:hAnsi="Arial" w:cs="Arial"/>
              </w:rPr>
            </w:pPr>
          </w:p>
        </w:tc>
      </w:tr>
      <w:tr w:rsidR="004268AF" w:rsidRPr="00DC6BE5" w14:paraId="152003CD" w14:textId="77777777" w:rsidTr="69DD5425">
        <w:trPr>
          <w:cantSplit/>
        </w:trPr>
        <w:tc>
          <w:tcPr>
            <w:tcW w:w="1198" w:type="dxa"/>
          </w:tcPr>
          <w:p w14:paraId="348C4C9F" w14:textId="77777777" w:rsidR="004268AF" w:rsidRPr="00B60779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 w:rsidRPr="00B60779">
              <w:rPr>
                <w:rFonts w:ascii="Arial" w:hAnsi="Arial" w:cs="Arial"/>
                <w:b/>
              </w:rPr>
              <w:t>5.</w:t>
            </w: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229" w:type="dxa"/>
          </w:tcPr>
          <w:p w14:paraId="05643885" w14:textId="77777777" w:rsidR="004268AF" w:rsidRPr="00DC6BE5" w:rsidRDefault="004268AF" w:rsidP="004268AF">
            <w:pPr>
              <w:ind w:left="-71" w:firstLine="9"/>
            </w:pPr>
            <w:r w:rsidRPr="00DC6BE5">
              <w:t>Der byggearbeider skjer samtidig med at deler av virksomheten er i drift skal koordinering mellom byggeplass og drift av institusjonen utredes særskilt mht</w:t>
            </w:r>
            <w:r>
              <w:t>.</w:t>
            </w:r>
            <w:r w:rsidRPr="00DC6BE5">
              <w:t xml:space="preserve"> sikkerhet, miljøbelastninger og forsvarlig fremdrift.</w:t>
            </w:r>
          </w:p>
          <w:p w14:paraId="70D9081A" w14:textId="77777777" w:rsidR="004268AF" w:rsidRPr="00DC6BE5" w:rsidRDefault="004268AF" w:rsidP="004268AF">
            <w:pPr>
              <w:ind w:left="-71" w:firstLine="9"/>
            </w:pPr>
          </w:p>
        </w:tc>
        <w:tc>
          <w:tcPr>
            <w:tcW w:w="1418" w:type="dxa"/>
          </w:tcPr>
          <w:p w14:paraId="69D46B29" w14:textId="77777777" w:rsidR="004268AF" w:rsidRPr="00DC6BE5" w:rsidRDefault="004268AF" w:rsidP="004268AF">
            <w:pPr>
              <w:ind w:left="-71" w:firstLine="71"/>
              <w:rPr>
                <w:rFonts w:ascii="Arial" w:hAnsi="Arial" w:cs="Arial"/>
              </w:rPr>
            </w:pPr>
          </w:p>
        </w:tc>
      </w:tr>
      <w:tr w:rsidR="004268AF" w:rsidRPr="00DC6BE5" w14:paraId="5FF1BE11" w14:textId="77777777" w:rsidTr="69DD5425">
        <w:trPr>
          <w:cantSplit/>
        </w:trPr>
        <w:tc>
          <w:tcPr>
            <w:tcW w:w="1198" w:type="dxa"/>
          </w:tcPr>
          <w:p w14:paraId="083E8546" w14:textId="77777777" w:rsidR="004268AF" w:rsidRPr="00B60779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 w:rsidRPr="00B60779">
              <w:rPr>
                <w:rFonts w:ascii="Arial" w:hAnsi="Arial" w:cs="Arial"/>
                <w:b/>
              </w:rPr>
              <w:t>5.</w:t>
            </w: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229" w:type="dxa"/>
          </w:tcPr>
          <w:p w14:paraId="799D42CC" w14:textId="21188B44" w:rsidR="004268AF" w:rsidRDefault="004268AF" w:rsidP="004268AF">
            <w:pPr>
              <w:ind w:left="-71" w:firstLine="9"/>
            </w:pPr>
            <w:r w:rsidRPr="00DC6BE5">
              <w:t>Det skal første vinter etter oppstart prøvedriftsperiode</w:t>
            </w:r>
            <w:r w:rsidRPr="00DC6BE5" w:rsidDel="00E35058">
              <w:t xml:space="preserve"> </w:t>
            </w:r>
            <w:r w:rsidRPr="00DC6BE5">
              <w:t>startes radonmålinger. Radonmålingene skal utføres etter retningslinjer gitt av Statens Strålevern. Rapport med analyseresultater overleveres til byggherre uten ugrunnet opphold</w:t>
            </w:r>
            <w:r>
              <w:t>.</w:t>
            </w:r>
          </w:p>
          <w:p w14:paraId="618B91F0" w14:textId="77777777" w:rsidR="004268AF" w:rsidRPr="00DC6BE5" w:rsidRDefault="004268AF" w:rsidP="004268AF">
            <w:pPr>
              <w:ind w:left="-71" w:firstLine="9"/>
            </w:pPr>
          </w:p>
        </w:tc>
        <w:tc>
          <w:tcPr>
            <w:tcW w:w="1418" w:type="dxa"/>
          </w:tcPr>
          <w:p w14:paraId="6F671085" w14:textId="77777777" w:rsidR="004268AF" w:rsidRPr="00DC6BE5" w:rsidRDefault="004268AF" w:rsidP="004268AF">
            <w:pPr>
              <w:ind w:left="-71" w:firstLine="71"/>
              <w:rPr>
                <w:rFonts w:ascii="Arial" w:hAnsi="Arial" w:cs="Arial"/>
              </w:rPr>
            </w:pPr>
          </w:p>
        </w:tc>
      </w:tr>
      <w:tr w:rsidR="004268AF" w:rsidRPr="00A702CC" w14:paraId="523D7536" w14:textId="77777777" w:rsidTr="69DD5425">
        <w:trPr>
          <w:cantSplit/>
        </w:trPr>
        <w:tc>
          <w:tcPr>
            <w:tcW w:w="1198" w:type="dxa"/>
          </w:tcPr>
          <w:p w14:paraId="581586D7" w14:textId="77777777" w:rsidR="004268AF" w:rsidRPr="00B60779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 w:rsidRPr="00B60779">
              <w:rPr>
                <w:rFonts w:ascii="Arial" w:hAnsi="Arial" w:cs="Arial"/>
                <w:b/>
              </w:rPr>
              <w:t>5.</w:t>
            </w: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229" w:type="dxa"/>
          </w:tcPr>
          <w:p w14:paraId="298ADD17" w14:textId="77777777" w:rsidR="004268AF" w:rsidRDefault="004268AF" w:rsidP="004268AF">
            <w:pPr>
              <w:ind w:left="-71" w:firstLine="9"/>
            </w:pPr>
            <w:r w:rsidRPr="00963097">
              <w:t>Beregning av FDVU-kostnader, basert på NS 3454 nivå 2</w:t>
            </w:r>
            <w:r>
              <w:t>, skal utføres.</w:t>
            </w:r>
          </w:p>
          <w:p w14:paraId="4CE2B8D3" w14:textId="77777777" w:rsidR="004268AF" w:rsidRPr="006E638C" w:rsidRDefault="004268AF" w:rsidP="004268AF">
            <w:pPr>
              <w:ind w:left="-71" w:firstLine="9"/>
            </w:pPr>
          </w:p>
        </w:tc>
        <w:tc>
          <w:tcPr>
            <w:tcW w:w="1418" w:type="dxa"/>
          </w:tcPr>
          <w:p w14:paraId="4FB44810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33FDF27C" w14:textId="77777777" w:rsidTr="69DD5425">
        <w:trPr>
          <w:cantSplit/>
        </w:trPr>
        <w:tc>
          <w:tcPr>
            <w:tcW w:w="1198" w:type="dxa"/>
          </w:tcPr>
          <w:p w14:paraId="1AC68BEF" w14:textId="77777777" w:rsidR="004268AF" w:rsidRPr="00B60779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 w:rsidRPr="00B60779">
              <w:rPr>
                <w:rFonts w:ascii="Arial" w:hAnsi="Arial" w:cs="Arial"/>
                <w:b/>
              </w:rPr>
              <w:t>5.</w:t>
            </w: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229" w:type="dxa"/>
          </w:tcPr>
          <w:p w14:paraId="4DF31834" w14:textId="77777777" w:rsidR="004268AF" w:rsidRPr="006E638C" w:rsidRDefault="004268AF" w:rsidP="004268AF">
            <w:pPr>
              <w:ind w:left="-71" w:firstLine="9"/>
            </w:pPr>
            <w:r w:rsidRPr="006E638C">
              <w:t>Nybygg, tilbygg og påbygg skal prosjekteres og utføres med energieffektivitet tilsvarende passivhus</w:t>
            </w:r>
            <w:r>
              <w:t xml:space="preserve"> </w:t>
            </w:r>
            <w:proofErr w:type="spellStart"/>
            <w:r>
              <w:t>Jmf</w:t>
            </w:r>
            <w:proofErr w:type="spellEnd"/>
            <w:r>
              <w:t>. TEK 17</w:t>
            </w:r>
            <w:r w:rsidRPr="006E638C">
              <w:t xml:space="preserve"> </w:t>
            </w:r>
          </w:p>
          <w:p w14:paraId="01F46E91" w14:textId="77777777" w:rsidR="004268AF" w:rsidRPr="006E638C" w:rsidRDefault="004268AF" w:rsidP="004268AF">
            <w:pPr>
              <w:overflowPunct w:val="0"/>
              <w:autoSpaceDE w:val="0"/>
              <w:autoSpaceDN w:val="0"/>
              <w:adjustRightInd w:val="0"/>
              <w:ind w:left="-71" w:firstLine="9"/>
              <w:textAlignment w:val="baseline"/>
            </w:pPr>
          </w:p>
        </w:tc>
        <w:tc>
          <w:tcPr>
            <w:tcW w:w="1418" w:type="dxa"/>
          </w:tcPr>
          <w:p w14:paraId="0B78CA84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1FDFD2EB" w14:textId="77777777" w:rsidTr="69DD5425">
        <w:trPr>
          <w:cantSplit/>
        </w:trPr>
        <w:tc>
          <w:tcPr>
            <w:tcW w:w="1198" w:type="dxa"/>
          </w:tcPr>
          <w:p w14:paraId="304C524B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5.9</w:t>
            </w:r>
          </w:p>
        </w:tc>
        <w:tc>
          <w:tcPr>
            <w:tcW w:w="7229" w:type="dxa"/>
          </w:tcPr>
          <w:p w14:paraId="7AFDD984" w14:textId="77777777" w:rsidR="004268AF" w:rsidRPr="006E638C" w:rsidRDefault="004268AF" w:rsidP="004268AF">
            <w:pPr>
              <w:ind w:left="-71" w:firstLine="9"/>
            </w:pPr>
            <w:r w:rsidRPr="006E638C">
              <w:t>Bygget skal energimerkes iht</w:t>
            </w:r>
            <w:r>
              <w:t>.</w:t>
            </w:r>
            <w:r w:rsidRPr="006E638C">
              <w:t xml:space="preserve"> gjeldende energimerkeforskrift. Alle verdier, parametere og nødvendige beregninger som er nødvendige i en energiattest skal dokumenteres. Energimerking inngår i en totalentreprenørs ytelse.</w:t>
            </w:r>
            <w:r>
              <w:t xml:space="preserve"> </w:t>
            </w:r>
          </w:p>
          <w:p w14:paraId="778E87B9" w14:textId="77777777" w:rsidR="004268AF" w:rsidRPr="0007127B" w:rsidRDefault="004268AF" w:rsidP="004268A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71" w:firstLine="9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DBD3D27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1DE9FAE9" w14:textId="77777777" w:rsidTr="69DD5425">
        <w:trPr>
          <w:cantSplit/>
        </w:trPr>
        <w:tc>
          <w:tcPr>
            <w:tcW w:w="1198" w:type="dxa"/>
          </w:tcPr>
          <w:p w14:paraId="68AB3B5D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</w:p>
        </w:tc>
        <w:tc>
          <w:tcPr>
            <w:tcW w:w="7229" w:type="dxa"/>
          </w:tcPr>
          <w:p w14:paraId="0C114F42" w14:textId="77777777" w:rsidR="004268AF" w:rsidRPr="0007127B" w:rsidRDefault="004268AF" w:rsidP="004268A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71" w:firstLine="71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6A6F3F7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DC6BE5" w14:paraId="311DB830" w14:textId="77777777" w:rsidTr="69DD5425">
        <w:trPr>
          <w:cantSplit/>
        </w:trPr>
        <w:tc>
          <w:tcPr>
            <w:tcW w:w="8427" w:type="dxa"/>
            <w:gridSpan w:val="2"/>
          </w:tcPr>
          <w:p w14:paraId="344B8E9E" w14:textId="77777777" w:rsidR="004268AF" w:rsidRPr="00DC6BE5" w:rsidRDefault="004268AF" w:rsidP="004268AF">
            <w:pPr>
              <w:pStyle w:val="Overskrift2"/>
              <w:ind w:left="-71" w:firstLine="71"/>
              <w:rPr>
                <w:rFonts w:ascii="Arial" w:hAnsi="Arial"/>
              </w:rPr>
            </w:pPr>
            <w:r w:rsidRPr="00DC6BE5">
              <w:rPr>
                <w:rFonts w:ascii="Arial" w:hAnsi="Arial"/>
              </w:rPr>
              <w:lastRenderedPageBreak/>
              <w:t>6 Renholdsrom og driftstekniske rom</w:t>
            </w:r>
          </w:p>
        </w:tc>
        <w:tc>
          <w:tcPr>
            <w:tcW w:w="1418" w:type="dxa"/>
          </w:tcPr>
          <w:p w14:paraId="671F26BB" w14:textId="77777777" w:rsidR="004268AF" w:rsidRPr="00A702CC" w:rsidRDefault="004268AF" w:rsidP="004268AF">
            <w:pPr>
              <w:pStyle w:val="Overskrift2"/>
              <w:ind w:left="-71" w:firstLine="71"/>
              <w:rPr>
                <w:rFonts w:ascii="Arial" w:hAnsi="Arial"/>
              </w:rPr>
            </w:pPr>
          </w:p>
        </w:tc>
      </w:tr>
      <w:tr w:rsidR="004268AF" w:rsidRPr="00A702CC" w14:paraId="790C361F" w14:textId="77777777" w:rsidTr="69DD5425">
        <w:trPr>
          <w:cantSplit/>
        </w:trPr>
        <w:tc>
          <w:tcPr>
            <w:tcW w:w="8427" w:type="dxa"/>
            <w:gridSpan w:val="2"/>
          </w:tcPr>
          <w:p w14:paraId="5C2FE4A0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Rom til renhold</w:t>
            </w:r>
          </w:p>
          <w:p w14:paraId="3462AA23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538D914E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63EEC535" w14:textId="77777777" w:rsidTr="69DD5425">
        <w:trPr>
          <w:cantSplit/>
        </w:trPr>
        <w:tc>
          <w:tcPr>
            <w:tcW w:w="1198" w:type="dxa"/>
          </w:tcPr>
          <w:p w14:paraId="64854CD4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</w:t>
            </w:r>
          </w:p>
        </w:tc>
        <w:tc>
          <w:tcPr>
            <w:tcW w:w="7229" w:type="dxa"/>
          </w:tcPr>
          <w:p w14:paraId="68E14DBC" w14:textId="77777777" w:rsidR="004268AF" w:rsidRPr="00DC6BE5" w:rsidRDefault="004268AF" w:rsidP="004268AF">
            <w:pPr>
              <w:ind w:left="-71" w:firstLine="71"/>
            </w:pPr>
            <w:r w:rsidRPr="00DC6BE5">
              <w:t>Det skal være følgende rom for renhold:</w:t>
            </w:r>
          </w:p>
          <w:p w14:paraId="267014A4" w14:textId="77777777" w:rsidR="004268AF" w:rsidRPr="00DC6BE5" w:rsidRDefault="004268AF" w:rsidP="004268AF">
            <w:pPr>
              <w:pStyle w:val="Listeavsnitt"/>
              <w:numPr>
                <w:ilvl w:val="0"/>
                <w:numId w:val="10"/>
              </w:numPr>
              <w:ind w:left="-71" w:firstLine="71"/>
            </w:pPr>
            <w:proofErr w:type="spellStart"/>
            <w:r w:rsidRPr="00DC6BE5">
              <w:t>Renholdssentral</w:t>
            </w:r>
            <w:proofErr w:type="spellEnd"/>
          </w:p>
          <w:p w14:paraId="34D4AE45" w14:textId="77777777" w:rsidR="004268AF" w:rsidRPr="00DC6BE5" w:rsidRDefault="004268AF" w:rsidP="004268AF">
            <w:pPr>
              <w:pStyle w:val="Listeavsnitt"/>
              <w:numPr>
                <w:ilvl w:val="0"/>
                <w:numId w:val="10"/>
              </w:numPr>
              <w:ind w:left="-71" w:firstLine="71"/>
            </w:pPr>
            <w:r w:rsidRPr="00DC6BE5">
              <w:t>Materiallager</w:t>
            </w:r>
          </w:p>
          <w:p w14:paraId="5E2E6CF9" w14:textId="77777777" w:rsidR="004268AF" w:rsidRPr="00DC6BE5" w:rsidRDefault="004268AF" w:rsidP="004268AF">
            <w:pPr>
              <w:pStyle w:val="Listeavsnitt"/>
              <w:numPr>
                <w:ilvl w:val="0"/>
                <w:numId w:val="10"/>
              </w:numPr>
              <w:ind w:left="-71" w:firstLine="71"/>
            </w:pPr>
            <w:r w:rsidRPr="00DC6BE5">
              <w:t>Renholdsrom</w:t>
            </w:r>
          </w:p>
          <w:p w14:paraId="3617797B" w14:textId="77777777" w:rsidR="004268AF" w:rsidRPr="00B60779" w:rsidRDefault="004268AF" w:rsidP="004268AF">
            <w:pPr>
              <w:pStyle w:val="Listeavsnitt"/>
              <w:numPr>
                <w:ilvl w:val="0"/>
                <w:numId w:val="10"/>
              </w:numPr>
              <w:ind w:left="-71" w:firstLine="71"/>
            </w:pPr>
            <w:r w:rsidRPr="00DC6BE5">
              <w:t>Tilgang til garderobeløsninger</w:t>
            </w:r>
          </w:p>
        </w:tc>
        <w:tc>
          <w:tcPr>
            <w:tcW w:w="1418" w:type="dxa"/>
          </w:tcPr>
          <w:p w14:paraId="5981CEFE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00AADADB" w14:textId="77777777" w:rsidTr="69DD5425">
        <w:trPr>
          <w:cantSplit/>
        </w:trPr>
        <w:tc>
          <w:tcPr>
            <w:tcW w:w="1198" w:type="dxa"/>
          </w:tcPr>
          <w:p w14:paraId="5A106169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</w:t>
            </w:r>
          </w:p>
        </w:tc>
        <w:tc>
          <w:tcPr>
            <w:tcW w:w="7229" w:type="dxa"/>
          </w:tcPr>
          <w:p w14:paraId="4175ED35" w14:textId="77777777" w:rsidR="004268AF" w:rsidRDefault="004268AF" w:rsidP="004268AF">
            <w:pPr>
              <w:spacing w:line="240" w:lineRule="auto"/>
              <w:ind w:left="-71" w:firstLine="9"/>
              <w:rPr>
                <w:rFonts w:ascii="Times New Roman" w:hAnsi="Times New Roman" w:cs="Times New Roman"/>
              </w:rPr>
            </w:pPr>
            <w:r w:rsidRPr="00AE4918">
              <w:rPr>
                <w:rFonts w:ascii="Times New Roman" w:hAnsi="Times New Roman" w:cs="Times New Roman"/>
              </w:rPr>
              <w:t xml:space="preserve">Det skal være ett renholdsrom på ca. 4 – 5 m². pr. 750 m²gulvareal i hver etasje. Rommene skal ha plass til </w:t>
            </w:r>
            <w:proofErr w:type="spellStart"/>
            <w:r w:rsidRPr="00AE4918">
              <w:rPr>
                <w:rFonts w:ascii="Times New Roman" w:hAnsi="Times New Roman" w:cs="Times New Roman"/>
              </w:rPr>
              <w:t>renholdsvogn</w:t>
            </w:r>
            <w:proofErr w:type="spellEnd"/>
            <w:r w:rsidRPr="00AE4918">
              <w:rPr>
                <w:rFonts w:ascii="Times New Roman" w:hAnsi="Times New Roman" w:cs="Times New Roman"/>
              </w:rPr>
              <w:t xml:space="preserve">, hyller og utstyr. Det skal være gulvsluk med avløpsrist min 1,5 x 0,8 m for tømming av gulvvaskemaskin. </w:t>
            </w:r>
          </w:p>
          <w:p w14:paraId="6419F1F4" w14:textId="77777777" w:rsidR="004268AF" w:rsidRPr="00AE4918" w:rsidRDefault="004268AF" w:rsidP="004268AF">
            <w:pPr>
              <w:spacing w:line="240" w:lineRule="auto"/>
              <w:ind w:left="-71" w:firstLine="71"/>
              <w:rPr>
                <w:rFonts w:ascii="Times New Roman" w:hAnsi="Times New Roman" w:cs="Times New Roman"/>
              </w:rPr>
            </w:pPr>
            <w:r w:rsidRPr="00AE4918">
              <w:rPr>
                <w:rFonts w:ascii="Times New Roman" w:hAnsi="Times New Roman" w:cs="Times New Roman"/>
              </w:rPr>
              <w:t xml:space="preserve">Det skal ikke være terskel til renholdsrom. </w:t>
            </w:r>
          </w:p>
          <w:p w14:paraId="52640677" w14:textId="77777777" w:rsidR="004268AF" w:rsidRPr="00AE4918" w:rsidRDefault="004268AF" w:rsidP="004268AF">
            <w:pPr>
              <w:pStyle w:val="Listeavsnitt"/>
              <w:numPr>
                <w:ilvl w:val="0"/>
                <w:numId w:val="15"/>
              </w:numPr>
              <w:spacing w:line="240" w:lineRule="auto"/>
              <w:ind w:left="-71" w:firstLine="71"/>
              <w:rPr>
                <w:rFonts w:ascii="Times New Roman" w:hAnsi="Times New Roman" w:cs="Times New Roman"/>
              </w:rPr>
            </w:pPr>
            <w:r w:rsidRPr="00AE4918">
              <w:rPr>
                <w:rFonts w:ascii="Times New Roman" w:hAnsi="Times New Roman" w:cs="Times New Roman"/>
              </w:rPr>
              <w:t>utslagsvask med nedfellbar rist. Plasseres ca. 0,5 m over gulvet</w:t>
            </w:r>
          </w:p>
          <w:p w14:paraId="6258E17D" w14:textId="77777777" w:rsidR="004268AF" w:rsidRPr="00AE4918" w:rsidRDefault="004268AF" w:rsidP="004268AF">
            <w:pPr>
              <w:pStyle w:val="Listeavsnitt"/>
              <w:numPr>
                <w:ilvl w:val="0"/>
                <w:numId w:val="15"/>
              </w:numPr>
              <w:spacing w:line="240" w:lineRule="auto"/>
              <w:ind w:left="-71" w:firstLine="71"/>
              <w:rPr>
                <w:rFonts w:ascii="Times New Roman" w:hAnsi="Times New Roman" w:cs="Times New Roman"/>
              </w:rPr>
            </w:pPr>
            <w:r w:rsidRPr="00AE4918">
              <w:rPr>
                <w:rFonts w:ascii="Times New Roman" w:hAnsi="Times New Roman" w:cs="Times New Roman"/>
              </w:rPr>
              <w:t>blandebatteri med varmt og kaldt vann. Plasseres ca. 0,5 m over rist i utslagsvask</w:t>
            </w:r>
          </w:p>
          <w:p w14:paraId="06CF6596" w14:textId="77777777" w:rsidR="004268AF" w:rsidRPr="00AE4918" w:rsidRDefault="004268AF" w:rsidP="004268AF">
            <w:pPr>
              <w:pStyle w:val="Listeavsnitt"/>
              <w:numPr>
                <w:ilvl w:val="0"/>
                <w:numId w:val="15"/>
              </w:numPr>
              <w:spacing w:line="240" w:lineRule="auto"/>
              <w:ind w:left="-71" w:firstLine="71"/>
              <w:rPr>
                <w:rFonts w:ascii="Times New Roman" w:hAnsi="Times New Roman" w:cs="Times New Roman"/>
              </w:rPr>
            </w:pPr>
            <w:r w:rsidRPr="00AE4918">
              <w:rPr>
                <w:rFonts w:ascii="Times New Roman" w:hAnsi="Times New Roman" w:cs="Times New Roman"/>
              </w:rPr>
              <w:t>vaskebenk for rengjøring og avrenning av mopper og kluter</w:t>
            </w:r>
          </w:p>
          <w:p w14:paraId="5D78D18E" w14:textId="77777777" w:rsidR="004268AF" w:rsidRPr="00AE4918" w:rsidRDefault="004268AF" w:rsidP="004268AF">
            <w:pPr>
              <w:pStyle w:val="Listeavsnitt"/>
              <w:numPr>
                <w:ilvl w:val="0"/>
                <w:numId w:val="15"/>
              </w:numPr>
              <w:spacing w:line="240" w:lineRule="auto"/>
              <w:ind w:left="-71" w:firstLine="71"/>
              <w:rPr>
                <w:rFonts w:ascii="Times New Roman" w:hAnsi="Times New Roman" w:cs="Times New Roman"/>
              </w:rPr>
            </w:pPr>
            <w:r w:rsidRPr="00AE4918">
              <w:rPr>
                <w:rFonts w:ascii="Times New Roman" w:hAnsi="Times New Roman" w:cs="Times New Roman"/>
              </w:rPr>
              <w:t>sluk med avløpsrist i gulvet for tømming av rengjøringsmaskiner som tepperenser og vannsugere</w:t>
            </w:r>
          </w:p>
          <w:p w14:paraId="7F0C18E9" w14:textId="77777777" w:rsidR="004268AF" w:rsidRPr="00AE4918" w:rsidRDefault="004268AF" w:rsidP="004268AF">
            <w:pPr>
              <w:pStyle w:val="Listeavsnitt"/>
              <w:numPr>
                <w:ilvl w:val="0"/>
                <w:numId w:val="15"/>
              </w:numPr>
              <w:spacing w:line="240" w:lineRule="auto"/>
              <w:ind w:left="-71" w:firstLine="71"/>
              <w:rPr>
                <w:rFonts w:ascii="Times New Roman" w:hAnsi="Times New Roman" w:cs="Times New Roman"/>
              </w:rPr>
            </w:pPr>
            <w:r w:rsidRPr="00AE4918">
              <w:rPr>
                <w:rFonts w:ascii="Times New Roman" w:hAnsi="Times New Roman" w:cs="Times New Roman"/>
              </w:rPr>
              <w:t xml:space="preserve">oppbevaringshyller montert fra ca. 1,0 meter over gulvet. Det gir plass til </w:t>
            </w:r>
            <w:proofErr w:type="spellStart"/>
            <w:r w:rsidRPr="00AE4918">
              <w:rPr>
                <w:rFonts w:ascii="Times New Roman" w:hAnsi="Times New Roman" w:cs="Times New Roman"/>
              </w:rPr>
              <w:t>renholdsvogn</w:t>
            </w:r>
            <w:proofErr w:type="spellEnd"/>
            <w:r w:rsidRPr="00AE4918">
              <w:rPr>
                <w:rFonts w:ascii="Times New Roman" w:hAnsi="Times New Roman" w:cs="Times New Roman"/>
              </w:rPr>
              <w:t xml:space="preserve"> under hyllene.</w:t>
            </w:r>
          </w:p>
          <w:p w14:paraId="0E24AB2B" w14:textId="77777777" w:rsidR="004268AF" w:rsidRDefault="004268AF" w:rsidP="004268AF">
            <w:pPr>
              <w:pStyle w:val="Listeavsnitt"/>
              <w:numPr>
                <w:ilvl w:val="0"/>
                <w:numId w:val="15"/>
              </w:numPr>
              <w:spacing w:line="240" w:lineRule="auto"/>
              <w:ind w:left="-71" w:firstLine="71"/>
              <w:rPr>
                <w:rFonts w:ascii="Times New Roman" w:hAnsi="Times New Roman" w:cs="Times New Roman"/>
              </w:rPr>
            </w:pPr>
            <w:r w:rsidRPr="00346277">
              <w:rPr>
                <w:rFonts w:ascii="Times New Roman" w:hAnsi="Times New Roman" w:cs="Times New Roman"/>
              </w:rPr>
              <w:t>oppbevaringsplass for støvsuger, tepperenser og/eller poleringsmaskin</w:t>
            </w:r>
          </w:p>
          <w:p w14:paraId="2FC7424D" w14:textId="77777777" w:rsidR="004268AF" w:rsidRDefault="004268AF" w:rsidP="004268AF">
            <w:pPr>
              <w:pStyle w:val="Listeavsnitt"/>
              <w:numPr>
                <w:ilvl w:val="0"/>
                <w:numId w:val="15"/>
              </w:numPr>
              <w:spacing w:line="240" w:lineRule="auto"/>
              <w:ind w:left="-71" w:firstLine="71"/>
              <w:rPr>
                <w:rFonts w:ascii="Times New Roman" w:hAnsi="Times New Roman" w:cs="Times New Roman"/>
              </w:rPr>
            </w:pPr>
            <w:r w:rsidRPr="003F0499">
              <w:rPr>
                <w:rFonts w:ascii="Times New Roman" w:hAnsi="Times New Roman" w:cs="Times New Roman"/>
              </w:rPr>
              <w:t xml:space="preserve">Utslagsvask i renholdsrom skal ha rist for plassering av bøtte. </w:t>
            </w:r>
          </w:p>
          <w:p w14:paraId="0A4747DC" w14:textId="77777777" w:rsidR="004268AF" w:rsidRPr="003F0499" w:rsidRDefault="004268AF" w:rsidP="004268AF">
            <w:pPr>
              <w:pStyle w:val="Listeavsnitt"/>
              <w:numPr>
                <w:ilvl w:val="0"/>
                <w:numId w:val="15"/>
              </w:numPr>
              <w:spacing w:line="240" w:lineRule="auto"/>
              <w:ind w:left="-71" w:firstLine="71"/>
              <w:rPr>
                <w:rFonts w:ascii="Times New Roman" w:hAnsi="Times New Roman" w:cs="Times New Roman"/>
              </w:rPr>
            </w:pPr>
            <w:r w:rsidRPr="003F0499">
              <w:rPr>
                <w:rFonts w:ascii="Times New Roman" w:hAnsi="Times New Roman" w:cs="Times New Roman"/>
              </w:rPr>
              <w:t xml:space="preserve">Det skal også være slangekran for </w:t>
            </w:r>
            <w:proofErr w:type="spellStart"/>
            <w:r w:rsidRPr="003F0499">
              <w:rPr>
                <w:rFonts w:ascii="Times New Roman" w:hAnsi="Times New Roman" w:cs="Times New Roman"/>
              </w:rPr>
              <w:t>spylemuligheter</w:t>
            </w:r>
            <w:proofErr w:type="spellEnd"/>
            <w:r w:rsidRPr="003F0499">
              <w:rPr>
                <w:rFonts w:ascii="Times New Roman" w:hAnsi="Times New Roman" w:cs="Times New Roman"/>
              </w:rPr>
              <w:t>.</w:t>
            </w:r>
          </w:p>
          <w:p w14:paraId="6B9C8C20" w14:textId="77777777" w:rsidR="004268AF" w:rsidRPr="0007127B" w:rsidRDefault="004268AF" w:rsidP="004268A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71" w:firstLine="71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7401678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7EA1FA5B" w14:textId="77777777" w:rsidTr="69DD5425">
        <w:trPr>
          <w:cantSplit/>
        </w:trPr>
        <w:tc>
          <w:tcPr>
            <w:tcW w:w="1198" w:type="dxa"/>
          </w:tcPr>
          <w:p w14:paraId="359AAE32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6.3</w:t>
            </w:r>
          </w:p>
        </w:tc>
        <w:tc>
          <w:tcPr>
            <w:tcW w:w="7229" w:type="dxa"/>
          </w:tcPr>
          <w:p w14:paraId="0A197535" w14:textId="77777777" w:rsidR="004268AF" w:rsidRPr="00AE4918" w:rsidRDefault="004268AF" w:rsidP="004268AF">
            <w:pPr>
              <w:ind w:left="-71" w:firstLine="9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AE4918">
              <w:rPr>
                <w:rFonts w:ascii="Times New Roman" w:hAnsi="Times New Roman" w:cs="Times New Roman"/>
                <w:szCs w:val="22"/>
              </w:rPr>
              <w:t>Renholdssentral</w:t>
            </w:r>
            <w:proofErr w:type="spellEnd"/>
            <w:r w:rsidRPr="00AE4918">
              <w:rPr>
                <w:rFonts w:ascii="Times New Roman" w:hAnsi="Times New Roman" w:cs="Times New Roman"/>
                <w:szCs w:val="22"/>
              </w:rPr>
              <w:t xml:space="preserve"> med tilhørende materiallager skal tilpasses byggets størrelse. For bygg under 10 000 m² skal rommet være på minst 15 m² For bygg på over 10 000 m²skal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r</w:t>
            </w:r>
            <w:r w:rsidRPr="00AE4918">
              <w:rPr>
                <w:rFonts w:ascii="Times New Roman" w:hAnsi="Times New Roman" w:cs="Times New Roman"/>
                <w:szCs w:val="22"/>
              </w:rPr>
              <w:t>enholdssentralen</w:t>
            </w:r>
            <w:proofErr w:type="spellEnd"/>
            <w:r w:rsidRPr="00AE4918">
              <w:rPr>
                <w:rFonts w:ascii="Times New Roman" w:hAnsi="Times New Roman" w:cs="Times New Roman"/>
                <w:szCs w:val="22"/>
              </w:rPr>
              <w:t xml:space="preserve"> være minimum 30 m².</w:t>
            </w:r>
          </w:p>
          <w:p w14:paraId="0DB2244F" w14:textId="77777777" w:rsidR="004268AF" w:rsidRPr="00AE4918" w:rsidRDefault="004268AF" w:rsidP="004268AF">
            <w:pPr>
              <w:ind w:left="-71" w:firstLine="71"/>
              <w:rPr>
                <w:rFonts w:ascii="Times New Roman" w:hAnsi="Times New Roman" w:cs="Times New Roman"/>
                <w:szCs w:val="22"/>
              </w:rPr>
            </w:pPr>
          </w:p>
          <w:p w14:paraId="0627AB11" w14:textId="77777777" w:rsidR="004268AF" w:rsidRPr="00AE4918" w:rsidRDefault="004268AF" w:rsidP="004268AF">
            <w:pPr>
              <w:ind w:left="-71" w:firstLine="71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AE4918">
              <w:rPr>
                <w:rFonts w:ascii="Times New Roman" w:hAnsi="Times New Roman" w:cs="Times New Roman"/>
                <w:szCs w:val="22"/>
              </w:rPr>
              <w:t>Renholdssentralen</w:t>
            </w:r>
            <w:proofErr w:type="spellEnd"/>
            <w:r w:rsidRPr="00AE4918">
              <w:rPr>
                <w:rFonts w:ascii="Times New Roman" w:hAnsi="Times New Roman" w:cs="Times New Roman"/>
                <w:szCs w:val="22"/>
              </w:rPr>
              <w:t xml:space="preserve"> med nødvendig materiallager skal plasseres sentralt og være i tilknytning til heis. </w:t>
            </w:r>
            <w:proofErr w:type="spellStart"/>
            <w:r w:rsidRPr="00AE4918">
              <w:rPr>
                <w:rFonts w:ascii="Times New Roman" w:hAnsi="Times New Roman" w:cs="Times New Roman"/>
                <w:szCs w:val="22"/>
              </w:rPr>
              <w:t>Renholdssentralen</w:t>
            </w:r>
            <w:proofErr w:type="spellEnd"/>
            <w:r w:rsidRPr="00AE4918">
              <w:rPr>
                <w:rFonts w:ascii="Times New Roman" w:hAnsi="Times New Roman" w:cs="Times New Roman"/>
                <w:szCs w:val="22"/>
              </w:rPr>
              <w:t xml:space="preserve"> skal ikke ha terskel. </w:t>
            </w:r>
          </w:p>
          <w:p w14:paraId="3ADA5FC7" w14:textId="77777777" w:rsidR="004268AF" w:rsidRPr="00AE4918" w:rsidRDefault="004268AF" w:rsidP="004268AF">
            <w:pPr>
              <w:ind w:left="-71" w:firstLine="71"/>
              <w:rPr>
                <w:rFonts w:ascii="Times New Roman" w:hAnsi="Times New Roman" w:cs="Times New Roman"/>
                <w:szCs w:val="22"/>
              </w:rPr>
            </w:pPr>
            <w:r w:rsidRPr="00AE4918">
              <w:rPr>
                <w:rFonts w:ascii="Times New Roman" w:hAnsi="Times New Roman" w:cs="Times New Roman"/>
                <w:szCs w:val="22"/>
              </w:rPr>
              <w:t>Rommet skal ha:</w:t>
            </w:r>
          </w:p>
          <w:p w14:paraId="66991C66" w14:textId="77777777" w:rsidR="004268AF" w:rsidRPr="00AE4918" w:rsidRDefault="004268AF" w:rsidP="004268AF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 w:line="240" w:lineRule="auto"/>
              <w:ind w:left="-71" w:firstLine="71"/>
              <w:rPr>
                <w:rFonts w:ascii="Times New Roman" w:hAnsi="Times New Roman" w:cs="Times New Roman"/>
                <w:szCs w:val="22"/>
              </w:rPr>
            </w:pPr>
            <w:r w:rsidRPr="00AE4918">
              <w:rPr>
                <w:rFonts w:ascii="Times New Roman" w:hAnsi="Times New Roman" w:cs="Times New Roman"/>
                <w:szCs w:val="22"/>
              </w:rPr>
              <w:t>plass til maskinelt utstyr (renholdsmaskiner)</w:t>
            </w:r>
          </w:p>
          <w:p w14:paraId="1AE35D5C" w14:textId="77777777" w:rsidR="004268AF" w:rsidRPr="00AE4918" w:rsidRDefault="004268AF" w:rsidP="004268AF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 w:line="240" w:lineRule="auto"/>
              <w:ind w:left="-71" w:firstLine="71"/>
              <w:rPr>
                <w:rFonts w:ascii="Times New Roman" w:hAnsi="Times New Roman" w:cs="Times New Roman"/>
                <w:szCs w:val="22"/>
              </w:rPr>
            </w:pPr>
            <w:r w:rsidRPr="00AE4918">
              <w:rPr>
                <w:rFonts w:ascii="Times New Roman" w:hAnsi="Times New Roman" w:cs="Times New Roman"/>
                <w:szCs w:val="22"/>
              </w:rPr>
              <w:t xml:space="preserve">plass til </w:t>
            </w:r>
            <w:proofErr w:type="spellStart"/>
            <w:r w:rsidRPr="00AE4918">
              <w:rPr>
                <w:rFonts w:ascii="Times New Roman" w:hAnsi="Times New Roman" w:cs="Times New Roman"/>
                <w:szCs w:val="22"/>
              </w:rPr>
              <w:t>renholdsvogner</w:t>
            </w:r>
            <w:proofErr w:type="spellEnd"/>
            <w:r w:rsidRPr="00AE4918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1F813FE8" w14:textId="77777777" w:rsidR="004268AF" w:rsidRPr="00AE4918" w:rsidRDefault="004268AF" w:rsidP="004268AF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 w:line="240" w:lineRule="auto"/>
              <w:ind w:left="-71" w:firstLine="7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plass til </w:t>
            </w:r>
            <w:r w:rsidRPr="00AE4918">
              <w:rPr>
                <w:rFonts w:ascii="Times New Roman" w:hAnsi="Times New Roman" w:cs="Times New Roman"/>
                <w:szCs w:val="22"/>
              </w:rPr>
              <w:t xml:space="preserve">moppvaskemaskin </w:t>
            </w:r>
            <w:r>
              <w:rPr>
                <w:rFonts w:ascii="Times New Roman" w:hAnsi="Times New Roman" w:cs="Times New Roman"/>
                <w:szCs w:val="22"/>
              </w:rPr>
              <w:t>med</w:t>
            </w:r>
            <w:r w:rsidRPr="00AE4918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AE4918">
              <w:rPr>
                <w:rFonts w:ascii="Times New Roman" w:hAnsi="Times New Roman" w:cs="Times New Roman"/>
                <w:szCs w:val="22"/>
              </w:rPr>
              <w:t>lokasser</w:t>
            </w:r>
            <w:proofErr w:type="spellEnd"/>
            <w:r w:rsidRPr="00AE4918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3C7D6493" w14:textId="77777777" w:rsidR="004268AF" w:rsidRPr="00AE4918" w:rsidRDefault="004268AF" w:rsidP="004268AF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 w:line="240" w:lineRule="auto"/>
              <w:ind w:left="-71" w:firstLine="7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uttak </w:t>
            </w:r>
            <w:r w:rsidRPr="00AE4918">
              <w:rPr>
                <w:rFonts w:ascii="Times New Roman" w:hAnsi="Times New Roman" w:cs="Times New Roman"/>
                <w:szCs w:val="22"/>
              </w:rPr>
              <w:t>lading av batteridrevne maskiner</w:t>
            </w:r>
          </w:p>
          <w:p w14:paraId="31882535" w14:textId="77777777" w:rsidR="004268AF" w:rsidRPr="00AE4918" w:rsidRDefault="004268AF" w:rsidP="004268AF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 w:line="240" w:lineRule="auto"/>
              <w:ind w:left="-71" w:firstLine="71"/>
              <w:rPr>
                <w:rFonts w:ascii="Times New Roman" w:hAnsi="Times New Roman" w:cs="Times New Roman"/>
                <w:szCs w:val="22"/>
              </w:rPr>
            </w:pPr>
            <w:r w:rsidRPr="00AE4918">
              <w:rPr>
                <w:rFonts w:ascii="Times New Roman" w:hAnsi="Times New Roman" w:cs="Times New Roman"/>
                <w:szCs w:val="22"/>
              </w:rPr>
              <w:t>tørketrommel</w:t>
            </w:r>
          </w:p>
          <w:p w14:paraId="4F0838DF" w14:textId="77777777" w:rsidR="004268AF" w:rsidRPr="00AE4918" w:rsidRDefault="004268AF" w:rsidP="004268AF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 w:line="240" w:lineRule="auto"/>
              <w:ind w:left="-71" w:firstLine="71"/>
              <w:rPr>
                <w:rFonts w:ascii="Times New Roman" w:hAnsi="Times New Roman" w:cs="Times New Roman"/>
                <w:szCs w:val="22"/>
              </w:rPr>
            </w:pPr>
            <w:r w:rsidRPr="00AE4918">
              <w:rPr>
                <w:rFonts w:ascii="Times New Roman" w:hAnsi="Times New Roman" w:cs="Times New Roman"/>
                <w:szCs w:val="22"/>
              </w:rPr>
              <w:t>vaskekum med svingbart blandebatteri (lang tut)</w:t>
            </w:r>
          </w:p>
          <w:p w14:paraId="097A9BF5" w14:textId="77777777" w:rsidR="004268AF" w:rsidRPr="00AE4918" w:rsidRDefault="004268AF" w:rsidP="004268AF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 w:line="240" w:lineRule="auto"/>
              <w:ind w:left="-71" w:firstLine="71"/>
              <w:rPr>
                <w:rFonts w:ascii="Times New Roman" w:hAnsi="Times New Roman" w:cs="Times New Roman"/>
                <w:szCs w:val="22"/>
              </w:rPr>
            </w:pPr>
            <w:r w:rsidRPr="00AE4918">
              <w:rPr>
                <w:rFonts w:ascii="Times New Roman" w:hAnsi="Times New Roman" w:cs="Times New Roman"/>
                <w:szCs w:val="22"/>
              </w:rPr>
              <w:t>håndvask</w:t>
            </w:r>
          </w:p>
          <w:p w14:paraId="3FBDAA6B" w14:textId="77777777" w:rsidR="004268AF" w:rsidRPr="00AE4918" w:rsidRDefault="004268AF" w:rsidP="004268AF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 w:line="240" w:lineRule="auto"/>
              <w:ind w:left="-71" w:firstLine="71"/>
              <w:rPr>
                <w:rFonts w:ascii="Times New Roman" w:hAnsi="Times New Roman" w:cs="Times New Roman"/>
                <w:szCs w:val="22"/>
              </w:rPr>
            </w:pPr>
            <w:r w:rsidRPr="00AE4918">
              <w:rPr>
                <w:rFonts w:ascii="Times New Roman" w:hAnsi="Times New Roman" w:cs="Times New Roman"/>
                <w:szCs w:val="22"/>
              </w:rPr>
              <w:t xml:space="preserve">kjøleskap for oppbevaring av fuktige mopper (maks </w:t>
            </w:r>
            <w:smartTag w:uri="urn:schemas-microsoft-com:office:smarttags" w:element="metricconverter">
              <w:smartTagPr>
                <w:attr w:name="ProductID" w:val="4 ﾰC"/>
              </w:smartTagPr>
              <w:r w:rsidRPr="00AE4918">
                <w:rPr>
                  <w:rFonts w:ascii="Times New Roman" w:hAnsi="Times New Roman" w:cs="Times New Roman"/>
                  <w:szCs w:val="22"/>
                </w:rPr>
                <w:t>4 °C</w:t>
              </w:r>
            </w:smartTag>
            <w:r w:rsidRPr="00AE4918">
              <w:rPr>
                <w:rFonts w:ascii="Times New Roman" w:hAnsi="Times New Roman" w:cs="Times New Roman"/>
                <w:szCs w:val="22"/>
              </w:rPr>
              <w:t xml:space="preserve">).  </w:t>
            </w:r>
          </w:p>
          <w:p w14:paraId="6A3FAF59" w14:textId="77777777" w:rsidR="004268AF" w:rsidRPr="00AE4918" w:rsidRDefault="004268AF" w:rsidP="004268AF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 w:line="240" w:lineRule="auto"/>
              <w:ind w:left="-71" w:firstLine="71"/>
              <w:rPr>
                <w:rFonts w:ascii="Times New Roman" w:hAnsi="Times New Roman" w:cs="Times New Roman"/>
                <w:szCs w:val="22"/>
              </w:rPr>
            </w:pPr>
            <w:r w:rsidRPr="00AE4918">
              <w:rPr>
                <w:rFonts w:ascii="Times New Roman" w:hAnsi="Times New Roman" w:cs="Times New Roman"/>
                <w:szCs w:val="22"/>
              </w:rPr>
              <w:t>medisinskap med førstehjelpsutstyr</w:t>
            </w:r>
          </w:p>
          <w:p w14:paraId="2836D96D" w14:textId="77777777" w:rsidR="004268AF" w:rsidRPr="00AE4918" w:rsidRDefault="004268AF" w:rsidP="004268AF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 w:line="240" w:lineRule="auto"/>
              <w:ind w:left="-71" w:firstLine="71"/>
              <w:rPr>
                <w:rFonts w:ascii="Times New Roman" w:hAnsi="Times New Roman" w:cs="Times New Roman"/>
                <w:szCs w:val="22"/>
              </w:rPr>
            </w:pPr>
            <w:r w:rsidRPr="00AE4918">
              <w:rPr>
                <w:rFonts w:ascii="Times New Roman" w:hAnsi="Times New Roman" w:cs="Times New Roman"/>
                <w:szCs w:val="22"/>
              </w:rPr>
              <w:t xml:space="preserve">låsbart rom til rengjøringsutstyr med </w:t>
            </w:r>
            <w:smartTag w:uri="urn:schemas-microsoft-com:office:smarttags" w:element="metricconverter">
              <w:smartTagPr>
                <w:attr w:name="ProductID" w:val="1 mﾲ"/>
              </w:smartTagPr>
              <w:r w:rsidRPr="00AE4918">
                <w:rPr>
                  <w:rFonts w:ascii="Times New Roman" w:hAnsi="Times New Roman" w:cs="Times New Roman"/>
                  <w:szCs w:val="22"/>
                </w:rPr>
                <w:t>1 m²</w:t>
              </w:r>
            </w:smartTag>
            <w:r w:rsidRPr="00AE4918">
              <w:rPr>
                <w:rFonts w:ascii="Times New Roman" w:hAnsi="Times New Roman" w:cs="Times New Roman"/>
                <w:szCs w:val="22"/>
              </w:rPr>
              <w:t xml:space="preserve"> hylleareal pr </w:t>
            </w:r>
            <w:smartTag w:uri="urn:schemas-microsoft-com:office:smarttags" w:element="metricconverter">
              <w:smartTagPr>
                <w:attr w:name="ProductID" w:val="750 mﾲ"/>
              </w:smartTagPr>
              <w:r w:rsidRPr="00AE4918">
                <w:rPr>
                  <w:rFonts w:ascii="Times New Roman" w:hAnsi="Times New Roman" w:cs="Times New Roman"/>
                  <w:szCs w:val="22"/>
                </w:rPr>
                <w:t>750 m²</w:t>
              </w:r>
            </w:smartTag>
            <w:r w:rsidRPr="00AE4918">
              <w:rPr>
                <w:rFonts w:ascii="Times New Roman" w:hAnsi="Times New Roman" w:cs="Times New Roman"/>
                <w:szCs w:val="22"/>
              </w:rPr>
              <w:t xml:space="preserve"> gulvareal det skal betjene</w:t>
            </w:r>
          </w:p>
          <w:p w14:paraId="5B3FFA3F" w14:textId="77777777" w:rsidR="004268AF" w:rsidRPr="00AE4918" w:rsidRDefault="004268AF" w:rsidP="004268AF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 w:line="240" w:lineRule="auto"/>
              <w:ind w:left="-71" w:firstLine="71"/>
              <w:rPr>
                <w:rFonts w:ascii="Times New Roman" w:hAnsi="Times New Roman" w:cs="Times New Roman"/>
                <w:szCs w:val="22"/>
              </w:rPr>
            </w:pPr>
            <w:r w:rsidRPr="00AE4918">
              <w:rPr>
                <w:rFonts w:ascii="Times New Roman" w:hAnsi="Times New Roman" w:cs="Times New Roman"/>
                <w:szCs w:val="22"/>
              </w:rPr>
              <w:t>sluk og avløpsrist i golvet av størrelse 1,5 m x 0,8 m og slik plassert at renholdsmaskiner kan rengjøres over den. Det skal monteres sandfanger.</w:t>
            </w:r>
          </w:p>
          <w:p w14:paraId="40701FF3" w14:textId="77777777" w:rsidR="004268AF" w:rsidRPr="00AE4918" w:rsidRDefault="004268AF" w:rsidP="004268AF">
            <w:pPr>
              <w:pStyle w:val="Listeavsnit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0" w:line="240" w:lineRule="auto"/>
              <w:ind w:left="-71" w:firstLine="71"/>
              <w:rPr>
                <w:rFonts w:ascii="Times New Roman" w:hAnsi="Times New Roman" w:cs="Times New Roman"/>
                <w:szCs w:val="22"/>
              </w:rPr>
            </w:pPr>
            <w:r w:rsidRPr="00AE4918">
              <w:rPr>
                <w:rFonts w:ascii="Times New Roman" w:hAnsi="Times New Roman" w:cs="Times New Roman"/>
                <w:szCs w:val="22"/>
              </w:rPr>
              <w:t>være enkelt tilgjengelig</w:t>
            </w:r>
          </w:p>
          <w:p w14:paraId="288677AF" w14:textId="77777777" w:rsidR="004268AF" w:rsidRPr="00AE4918" w:rsidRDefault="004268AF" w:rsidP="004268AF">
            <w:pPr>
              <w:ind w:left="-71" w:firstLine="71"/>
              <w:rPr>
                <w:rFonts w:ascii="Times New Roman" w:hAnsi="Times New Roman" w:cs="Times New Roman"/>
                <w:szCs w:val="22"/>
              </w:rPr>
            </w:pPr>
          </w:p>
          <w:p w14:paraId="49AA3636" w14:textId="77777777" w:rsidR="004268AF" w:rsidRPr="00AE4918" w:rsidRDefault="004268AF" w:rsidP="004268AF">
            <w:pPr>
              <w:ind w:left="-71"/>
              <w:rPr>
                <w:rFonts w:ascii="Times New Roman" w:eastAsia="Calibri" w:hAnsi="Times New Roman" w:cs="Times New Roman"/>
                <w:szCs w:val="22"/>
                <w:lang w:eastAsia="nb-NO"/>
              </w:rPr>
            </w:pPr>
            <w:r w:rsidRPr="00AE4918">
              <w:rPr>
                <w:rFonts w:ascii="Times New Roman" w:eastAsia="Calibri" w:hAnsi="Times New Roman" w:cs="Times New Roman"/>
                <w:szCs w:val="22"/>
                <w:lang w:eastAsia="nb-NO"/>
              </w:rPr>
              <w:t>Det skal være tilstrekkelig plass for moppevaskemaskin</w:t>
            </w:r>
            <w:r>
              <w:rPr>
                <w:rFonts w:ascii="Times New Roman" w:eastAsia="Calibri" w:hAnsi="Times New Roman" w:cs="Times New Roman"/>
                <w:szCs w:val="22"/>
                <w:lang w:eastAsia="nb-NO"/>
              </w:rPr>
              <w:t xml:space="preserve"> og </w:t>
            </w:r>
            <w:r w:rsidRPr="00AE4918">
              <w:rPr>
                <w:rFonts w:ascii="Times New Roman" w:eastAsia="Calibri" w:hAnsi="Times New Roman" w:cs="Times New Roman"/>
                <w:szCs w:val="22"/>
                <w:lang w:eastAsia="nb-NO"/>
              </w:rPr>
              <w:t xml:space="preserve">kjøleskap </w:t>
            </w:r>
            <w:proofErr w:type="gramStart"/>
            <w:r>
              <w:rPr>
                <w:rFonts w:ascii="Times New Roman" w:eastAsia="Calibri" w:hAnsi="Times New Roman" w:cs="Times New Roman"/>
                <w:szCs w:val="22"/>
                <w:lang w:eastAsia="nb-NO"/>
              </w:rPr>
              <w:t xml:space="preserve">for </w:t>
            </w:r>
            <w:r w:rsidRPr="00AE4918">
              <w:rPr>
                <w:rFonts w:ascii="Times New Roman" w:eastAsia="Calibri" w:hAnsi="Times New Roman" w:cs="Times New Roman"/>
                <w:szCs w:val="22"/>
                <w:lang w:eastAsia="nb-NO"/>
              </w:rPr>
              <w:t xml:space="preserve"> mopp</w:t>
            </w:r>
            <w:r>
              <w:rPr>
                <w:rFonts w:ascii="Times New Roman" w:eastAsia="Calibri" w:hAnsi="Times New Roman" w:cs="Times New Roman"/>
                <w:szCs w:val="22"/>
                <w:lang w:eastAsia="nb-NO"/>
              </w:rPr>
              <w:t>er</w:t>
            </w:r>
            <w:proofErr w:type="gramEnd"/>
            <w:r w:rsidRPr="00AE4918">
              <w:rPr>
                <w:rFonts w:ascii="Times New Roman" w:eastAsia="Calibri" w:hAnsi="Times New Roman" w:cs="Times New Roman"/>
                <w:szCs w:val="22"/>
                <w:lang w:eastAsia="nb-NO"/>
              </w:rPr>
              <w:t>.</w:t>
            </w:r>
          </w:p>
          <w:p w14:paraId="21EE93F4" w14:textId="77777777" w:rsidR="004268AF" w:rsidRPr="0007127B" w:rsidRDefault="004268AF" w:rsidP="004268A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71" w:firstLine="71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F3B3D0D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DC6BE5" w14:paraId="21B1257A" w14:textId="77777777" w:rsidTr="69DD5425">
        <w:trPr>
          <w:cantSplit/>
        </w:trPr>
        <w:tc>
          <w:tcPr>
            <w:tcW w:w="8427" w:type="dxa"/>
            <w:gridSpan w:val="2"/>
          </w:tcPr>
          <w:p w14:paraId="270E5EB6" w14:textId="77777777" w:rsidR="004268AF" w:rsidRPr="00DC6BE5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 w:rsidRPr="00DC6BE5">
              <w:rPr>
                <w:rFonts w:ascii="Arial" w:hAnsi="Arial" w:cs="Arial"/>
                <w:b/>
              </w:rPr>
              <w:t>Driftstekniske rom</w:t>
            </w:r>
          </w:p>
        </w:tc>
        <w:tc>
          <w:tcPr>
            <w:tcW w:w="1418" w:type="dxa"/>
          </w:tcPr>
          <w:p w14:paraId="2B1D64CF" w14:textId="77777777" w:rsidR="004268AF" w:rsidRPr="00DC6BE5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</w:p>
        </w:tc>
      </w:tr>
      <w:tr w:rsidR="004268AF" w:rsidRPr="00A702CC" w14:paraId="78DEE16A" w14:textId="77777777" w:rsidTr="69DD5425">
        <w:trPr>
          <w:cantSplit/>
        </w:trPr>
        <w:tc>
          <w:tcPr>
            <w:tcW w:w="1198" w:type="dxa"/>
          </w:tcPr>
          <w:p w14:paraId="23F78FB7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6.4</w:t>
            </w:r>
          </w:p>
        </w:tc>
        <w:tc>
          <w:tcPr>
            <w:tcW w:w="7229" w:type="dxa"/>
          </w:tcPr>
          <w:p w14:paraId="6B512383" w14:textId="77777777" w:rsidR="004268AF" w:rsidRPr="00DC6BE5" w:rsidRDefault="004268AF" w:rsidP="004268AF">
            <w:pPr>
              <w:ind w:left="-71" w:firstLine="9"/>
            </w:pPr>
            <w:r w:rsidRPr="00DC6BE5">
              <w:t xml:space="preserve">Driftstekniske rom skal etableres slik at drift og vedlikehold tilrettelegges best mulig, blant annet med god tilgjengelighet og lagerkapasitet for teknisk forbruksmateriell. </w:t>
            </w:r>
          </w:p>
          <w:p w14:paraId="22CC5619" w14:textId="77777777" w:rsidR="004268AF" w:rsidRPr="00DC6BE5" w:rsidRDefault="004268AF" w:rsidP="004268AF">
            <w:pPr>
              <w:ind w:left="-71"/>
            </w:pPr>
            <w:r w:rsidRPr="00DC6BE5">
              <w:t>Det skal tas hensyn til at det vil være ulike driftstider for bygningsmassen.</w:t>
            </w:r>
          </w:p>
          <w:p w14:paraId="140FBA27" w14:textId="77777777" w:rsidR="004268AF" w:rsidRPr="00DC6BE5" w:rsidRDefault="004268AF" w:rsidP="004268AF">
            <w:pPr>
              <w:ind w:left="-71"/>
            </w:pPr>
            <w:r w:rsidRPr="00DC6BE5">
              <w:t xml:space="preserve">Teknisk rom skal lett kunne renholdes. Sluk, utslagsvask med varmt og kaldt vann og slangekran </w:t>
            </w:r>
            <w:r>
              <w:t>skal medtas</w:t>
            </w:r>
            <w:r w:rsidRPr="00DC6BE5">
              <w:t xml:space="preserve">. Overflater skal være tilpasset rommets lokasjon i bygget. </w:t>
            </w:r>
          </w:p>
          <w:p w14:paraId="3A651F11" w14:textId="77777777" w:rsidR="004268AF" w:rsidRPr="00DC6BE5" w:rsidRDefault="004268AF" w:rsidP="004268AF">
            <w:pPr>
              <w:ind w:left="-71" w:firstLine="71"/>
            </w:pPr>
          </w:p>
        </w:tc>
        <w:tc>
          <w:tcPr>
            <w:tcW w:w="1418" w:type="dxa"/>
          </w:tcPr>
          <w:p w14:paraId="62F8ABAC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19282193" w14:textId="77777777" w:rsidTr="69DD5425">
        <w:trPr>
          <w:cantSplit/>
        </w:trPr>
        <w:tc>
          <w:tcPr>
            <w:tcW w:w="1198" w:type="dxa"/>
          </w:tcPr>
          <w:p w14:paraId="197A89FC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6.5</w:t>
            </w:r>
          </w:p>
        </w:tc>
        <w:tc>
          <w:tcPr>
            <w:tcW w:w="7229" w:type="dxa"/>
          </w:tcPr>
          <w:p w14:paraId="0D0C405F" w14:textId="77777777" w:rsidR="004268AF" w:rsidRPr="00DC6BE5" w:rsidRDefault="004268AF" w:rsidP="004268AF">
            <w:pPr>
              <w:ind w:left="-71" w:firstLine="9"/>
            </w:pPr>
            <w:r w:rsidRPr="00DC6BE5">
              <w:t>Ventilasjonsrom, varmesentral mm skal utformes slik at lydoverføringer og vibrasjoner unngås. Rommene skal ha fullgod varmeisolasjon mot tilstøtende kalde tak og vegger.</w:t>
            </w:r>
          </w:p>
          <w:p w14:paraId="2A0E3C5A" w14:textId="77777777" w:rsidR="004268AF" w:rsidRPr="00DC6BE5" w:rsidRDefault="004268AF" w:rsidP="004268AF">
            <w:pPr>
              <w:ind w:left="-71" w:firstLine="71"/>
            </w:pPr>
            <w:r w:rsidRPr="00DC6BE5">
              <w:t>Anleggene skal være lett tilgjengelige, lette å kontrollere og at service lett kan gjennomføres.</w:t>
            </w:r>
          </w:p>
          <w:p w14:paraId="7F2E193D" w14:textId="77777777" w:rsidR="004268AF" w:rsidRPr="00DC6BE5" w:rsidRDefault="004268AF" w:rsidP="004268AF">
            <w:pPr>
              <w:ind w:left="-71" w:firstLine="71"/>
            </w:pPr>
          </w:p>
        </w:tc>
        <w:tc>
          <w:tcPr>
            <w:tcW w:w="1418" w:type="dxa"/>
          </w:tcPr>
          <w:p w14:paraId="2708D6E0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3F7B0BA7" w14:textId="77777777" w:rsidTr="69DD5425">
        <w:trPr>
          <w:cantSplit/>
        </w:trPr>
        <w:tc>
          <w:tcPr>
            <w:tcW w:w="1198" w:type="dxa"/>
          </w:tcPr>
          <w:p w14:paraId="339CC1D8" w14:textId="77777777" w:rsidR="004268AF" w:rsidRPr="00F87940" w:rsidRDefault="004268AF" w:rsidP="004268AF">
            <w:pPr>
              <w:ind w:left="-71" w:firstLine="71"/>
              <w:rPr>
                <w:rFonts w:ascii="Arial" w:hAnsi="Arial" w:cs="Arial"/>
                <w:b/>
                <w:highlight w:val="yellow"/>
              </w:rPr>
            </w:pPr>
            <w:r w:rsidRPr="00F87940">
              <w:rPr>
                <w:rFonts w:ascii="Arial" w:hAnsi="Arial" w:cs="Arial"/>
                <w:b/>
                <w:highlight w:val="yellow"/>
              </w:rPr>
              <w:lastRenderedPageBreak/>
              <w:t>6.6</w:t>
            </w:r>
          </w:p>
        </w:tc>
        <w:tc>
          <w:tcPr>
            <w:tcW w:w="7229" w:type="dxa"/>
          </w:tcPr>
          <w:p w14:paraId="1FC55336" w14:textId="77777777" w:rsidR="004268AF" w:rsidRPr="00F87940" w:rsidRDefault="004268AF" w:rsidP="004268AF">
            <w:pPr>
              <w:ind w:left="-71"/>
              <w:rPr>
                <w:highlight w:val="yellow"/>
              </w:rPr>
            </w:pPr>
            <w:r w:rsidRPr="00F87940">
              <w:rPr>
                <w:highlight w:val="yellow"/>
              </w:rPr>
              <w:t>Ventilasjonsrom som plasseres på tak, skal ha innvendig atkomst for service og ettersyn. Det skal være ett demonterbart felt i yttervegg med fri bredde minst 2,8 m og fri høyde 2,8 m.</w:t>
            </w:r>
          </w:p>
          <w:p w14:paraId="70160CFD" w14:textId="77777777" w:rsidR="004268AF" w:rsidRPr="00F87940" w:rsidRDefault="004268AF" w:rsidP="004268AF">
            <w:pPr>
              <w:ind w:left="-71" w:firstLine="71"/>
              <w:rPr>
                <w:highlight w:val="yellow"/>
              </w:rPr>
            </w:pPr>
          </w:p>
        </w:tc>
        <w:tc>
          <w:tcPr>
            <w:tcW w:w="1418" w:type="dxa"/>
          </w:tcPr>
          <w:p w14:paraId="758D0EBB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296EF746" w14:textId="77777777" w:rsidTr="69DD5425">
        <w:trPr>
          <w:cantSplit/>
        </w:trPr>
        <w:tc>
          <w:tcPr>
            <w:tcW w:w="1198" w:type="dxa"/>
          </w:tcPr>
          <w:p w14:paraId="6E7AD8E9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6.7</w:t>
            </w:r>
          </w:p>
        </w:tc>
        <w:tc>
          <w:tcPr>
            <w:tcW w:w="7229" w:type="dxa"/>
          </w:tcPr>
          <w:p w14:paraId="79E05B47" w14:textId="77777777" w:rsidR="004268AF" w:rsidRPr="001C707F" w:rsidRDefault="004268AF" w:rsidP="004268AF">
            <w:pPr>
              <w:ind w:left="-62"/>
            </w:pPr>
            <w:bookmarkStart w:id="13" w:name="_Toc266691309"/>
            <w:bookmarkStart w:id="14" w:name="_Toc266693891"/>
            <w:r w:rsidRPr="001C707F">
              <w:t>Avfallshåndtering i det ferdige bygg.</w:t>
            </w:r>
            <w:bookmarkEnd w:id="13"/>
            <w:bookmarkEnd w:id="14"/>
          </w:p>
          <w:p w14:paraId="2F1A9DB8" w14:textId="77777777" w:rsidR="004268AF" w:rsidRPr="0041675E" w:rsidRDefault="004268AF" w:rsidP="004268AF">
            <w:pPr>
              <w:ind w:left="-71"/>
            </w:pPr>
            <w:r w:rsidRPr="00F60710">
              <w:t xml:space="preserve">Det </w:t>
            </w:r>
            <w:r>
              <w:t>skal</w:t>
            </w:r>
            <w:r w:rsidRPr="00F60710">
              <w:t xml:space="preserve"> </w:t>
            </w:r>
            <w:r>
              <w:t>tilrettelegges for</w:t>
            </w:r>
            <w:r w:rsidRPr="00F60710">
              <w:t xml:space="preserve"> kildesortering</w:t>
            </w:r>
            <w:r>
              <w:t>. Det skal avsettes plass for og etableres system for innvendig avfallhåndtering med kildesortering. Det skal etableres system i hver etasje og minimum for hver 500 m²</w:t>
            </w:r>
            <w:r w:rsidRPr="00DC6BE5">
              <w:t>.</w:t>
            </w:r>
          </w:p>
          <w:p w14:paraId="2B21571D" w14:textId="77777777" w:rsidR="004268AF" w:rsidRDefault="004268AF" w:rsidP="004268AF">
            <w:pPr>
              <w:ind w:left="-71" w:firstLine="71"/>
            </w:pPr>
          </w:p>
          <w:p w14:paraId="3917C103" w14:textId="77777777" w:rsidR="004268AF" w:rsidRPr="00D61680" w:rsidRDefault="004268AF" w:rsidP="004268AF">
            <w:pPr>
              <w:ind w:left="-71"/>
            </w:pPr>
            <w:r w:rsidRPr="00D61680">
              <w:t xml:space="preserve">Bygget skal </w:t>
            </w:r>
            <w:r w:rsidRPr="004F0EFC">
              <w:t>ha oppvarmet avfallsrom</w:t>
            </w:r>
            <w:r>
              <w:t xml:space="preserve"> (varmere enn +10 C)</w:t>
            </w:r>
            <w:r w:rsidRPr="00D61680">
              <w:t xml:space="preserve"> med plass til tilstrekkelig store beholdere for alle typer fraksjoner.</w:t>
            </w:r>
          </w:p>
          <w:p w14:paraId="3D93BC06" w14:textId="77777777" w:rsidR="004268AF" w:rsidRDefault="004268AF" w:rsidP="004268AF"/>
          <w:p w14:paraId="32078D05" w14:textId="43D40434" w:rsidR="004268AF" w:rsidRPr="00087C0B" w:rsidRDefault="004268AF" w:rsidP="004268AF">
            <w:pPr>
              <w:ind w:left="-62"/>
            </w:pPr>
            <w:r w:rsidRPr="00087C0B">
              <w:t xml:space="preserve">Avfallsrommet skal ikke ligge slik at det oppstår luktproblemer i bygget. Avfallsrom må legges utenfor skallsikring av bygget. </w:t>
            </w:r>
          </w:p>
          <w:p w14:paraId="66B9CA30" w14:textId="77777777" w:rsidR="004268AF" w:rsidRDefault="004268AF" w:rsidP="004268AF">
            <w:pPr>
              <w:ind w:left="-71"/>
            </w:pPr>
            <w:r w:rsidRPr="00087C0B">
              <w:t xml:space="preserve">Avfallsrom skal være utstyrt med god belysning, håndvask med varmt og kaldt vann, uttak for spyling, sluk (fall til sluk 1:50) og nødvendig ventilasjon og varme/kjøling.  </w:t>
            </w:r>
          </w:p>
          <w:p w14:paraId="458B59B1" w14:textId="77777777" w:rsidR="004268AF" w:rsidRDefault="004268AF" w:rsidP="004268AF">
            <w:pPr>
              <w:ind w:left="-71"/>
            </w:pPr>
          </w:p>
          <w:p w14:paraId="008E7752" w14:textId="37B212E3" w:rsidR="004268AF" w:rsidRDefault="004268AF" w:rsidP="004268AF">
            <w:pPr>
              <w:ind w:left="-71"/>
            </w:pPr>
            <w:r w:rsidRPr="00087C0B">
              <w:t>Døråpninger (store) skal være tilpasset håndtering av containere og avfallsdunker. Overflater må kunne tåle skumlegging og lavtrykkspyling.</w:t>
            </w:r>
          </w:p>
          <w:p w14:paraId="74843D22" w14:textId="77777777" w:rsidR="004268AF" w:rsidRDefault="004268AF" w:rsidP="004268AF">
            <w:pPr>
              <w:ind w:left="-71" w:firstLine="71"/>
            </w:pPr>
          </w:p>
          <w:p w14:paraId="102A31F9" w14:textId="77777777" w:rsidR="004268AF" w:rsidRPr="00D61680" w:rsidRDefault="004268AF" w:rsidP="004268AF">
            <w:pPr>
              <w:ind w:left="-71"/>
            </w:pPr>
            <w:r w:rsidRPr="00D61680">
              <w:t>Avfallsrom for matavfall skal ha kjøling. Rommene må planlegges med god adkomst både når</w:t>
            </w:r>
            <w:r>
              <w:t xml:space="preserve"> </w:t>
            </w:r>
            <w:r w:rsidRPr="00D61680">
              <w:t>det gjelder store dører, snuplass og eventuell rampe.</w:t>
            </w:r>
          </w:p>
          <w:p w14:paraId="3DCBDCC6" w14:textId="77777777" w:rsidR="004268AF" w:rsidRPr="00DC6BE5" w:rsidRDefault="004268AF" w:rsidP="004268A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71" w:firstLine="71"/>
              <w:textAlignment w:val="baseline"/>
            </w:pPr>
          </w:p>
        </w:tc>
        <w:tc>
          <w:tcPr>
            <w:tcW w:w="1418" w:type="dxa"/>
          </w:tcPr>
          <w:p w14:paraId="3879884E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3B51494B" w14:textId="77777777" w:rsidTr="69DD5425">
        <w:trPr>
          <w:cantSplit/>
        </w:trPr>
        <w:tc>
          <w:tcPr>
            <w:tcW w:w="1198" w:type="dxa"/>
          </w:tcPr>
          <w:p w14:paraId="2110F13A" w14:textId="77777777" w:rsidR="004268AF" w:rsidRPr="00F87940" w:rsidRDefault="004268AF" w:rsidP="004268AF">
            <w:pPr>
              <w:ind w:left="-71" w:firstLine="71"/>
              <w:rPr>
                <w:rFonts w:ascii="Arial" w:hAnsi="Arial" w:cs="Arial"/>
                <w:b/>
                <w:highlight w:val="yellow"/>
              </w:rPr>
            </w:pPr>
            <w:r w:rsidRPr="00F87940">
              <w:rPr>
                <w:rFonts w:ascii="Arial" w:hAnsi="Arial" w:cs="Arial"/>
                <w:b/>
                <w:highlight w:val="yellow"/>
              </w:rPr>
              <w:t>6.8</w:t>
            </w:r>
          </w:p>
        </w:tc>
        <w:tc>
          <w:tcPr>
            <w:tcW w:w="7229" w:type="dxa"/>
          </w:tcPr>
          <w:p w14:paraId="34DA5F70" w14:textId="77777777" w:rsidR="004268AF" w:rsidRPr="00F87940" w:rsidRDefault="004268AF" w:rsidP="004268AF">
            <w:pPr>
              <w:ind w:left="-71"/>
              <w:rPr>
                <w:highlight w:val="yellow"/>
              </w:rPr>
            </w:pPr>
            <w:r w:rsidRPr="00F87940">
              <w:rPr>
                <w:highlight w:val="yellow"/>
              </w:rPr>
              <w:t>Det skal etableres egne lokaler for post og varemottak (egen inngang). Varemottak skal ha korttidslager i umiddelbar nærhet. Varemottak lokaliseres i områder med lav personbelastning.</w:t>
            </w:r>
          </w:p>
          <w:p w14:paraId="22030BC6" w14:textId="77777777" w:rsidR="004268AF" w:rsidRPr="00F87940" w:rsidRDefault="004268AF" w:rsidP="004268AF">
            <w:pPr>
              <w:ind w:left="-71"/>
              <w:rPr>
                <w:highlight w:val="yellow"/>
              </w:rPr>
            </w:pPr>
          </w:p>
        </w:tc>
        <w:tc>
          <w:tcPr>
            <w:tcW w:w="1418" w:type="dxa"/>
          </w:tcPr>
          <w:p w14:paraId="75AAFA4D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7103B49F" w14:textId="77777777" w:rsidTr="69DD5425">
        <w:trPr>
          <w:cantSplit/>
        </w:trPr>
        <w:tc>
          <w:tcPr>
            <w:tcW w:w="1198" w:type="dxa"/>
          </w:tcPr>
          <w:p w14:paraId="38759CAF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</w:p>
        </w:tc>
        <w:tc>
          <w:tcPr>
            <w:tcW w:w="7229" w:type="dxa"/>
          </w:tcPr>
          <w:p w14:paraId="1308C8A2" w14:textId="77777777" w:rsidR="004268AF" w:rsidRPr="0007127B" w:rsidRDefault="004268AF" w:rsidP="004268A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71" w:firstLine="71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CEC519C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6E638C" w14:paraId="4C004A1D" w14:textId="77777777" w:rsidTr="69DD5425">
        <w:trPr>
          <w:cantSplit/>
        </w:trPr>
        <w:tc>
          <w:tcPr>
            <w:tcW w:w="8427" w:type="dxa"/>
            <w:gridSpan w:val="2"/>
          </w:tcPr>
          <w:p w14:paraId="363527A1" w14:textId="77777777" w:rsidR="004268AF" w:rsidRPr="006E638C" w:rsidRDefault="004268AF" w:rsidP="004268AF">
            <w:pPr>
              <w:pStyle w:val="Overskrift2"/>
              <w:ind w:left="-71" w:firstLine="71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7 </w:t>
            </w:r>
            <w:r w:rsidRPr="006E638C">
              <w:rPr>
                <w:rFonts w:ascii="Arial" w:hAnsi="Arial"/>
              </w:rPr>
              <w:t>Brann</w:t>
            </w:r>
          </w:p>
        </w:tc>
        <w:tc>
          <w:tcPr>
            <w:tcW w:w="1418" w:type="dxa"/>
          </w:tcPr>
          <w:p w14:paraId="4CCF691D" w14:textId="77777777" w:rsidR="004268AF" w:rsidRPr="00A702CC" w:rsidRDefault="004268AF" w:rsidP="004268AF">
            <w:pPr>
              <w:pStyle w:val="Overskrift2"/>
              <w:ind w:left="-71" w:firstLine="71"/>
              <w:rPr>
                <w:rFonts w:ascii="Arial" w:hAnsi="Arial"/>
              </w:rPr>
            </w:pPr>
          </w:p>
        </w:tc>
      </w:tr>
      <w:tr w:rsidR="004268AF" w:rsidRPr="00A702CC" w14:paraId="5B1768E4" w14:textId="77777777" w:rsidTr="69DD5425">
        <w:trPr>
          <w:cantSplit/>
        </w:trPr>
        <w:tc>
          <w:tcPr>
            <w:tcW w:w="1198" w:type="dxa"/>
          </w:tcPr>
          <w:p w14:paraId="42280670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7.1</w:t>
            </w:r>
          </w:p>
        </w:tc>
        <w:tc>
          <w:tcPr>
            <w:tcW w:w="7229" w:type="dxa"/>
          </w:tcPr>
          <w:p w14:paraId="148BD09B" w14:textId="77777777" w:rsidR="004268AF" w:rsidRPr="006E638C" w:rsidRDefault="004268AF" w:rsidP="004268AF">
            <w:pPr>
              <w:ind w:left="-71"/>
            </w:pPr>
            <w:r w:rsidRPr="006E638C">
              <w:t>Det skal utarbeides en brannstrategi inkludert evakueringsplan for virksomheten. Denne skal godkjennes av byggherrens organisasjon og overleveres sammen med FDVU-dokumentasjon</w:t>
            </w:r>
          </w:p>
          <w:p w14:paraId="52CE7C96" w14:textId="77777777" w:rsidR="004268AF" w:rsidRPr="0007127B" w:rsidRDefault="004268AF" w:rsidP="004268A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71" w:firstLine="71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A60B549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20B54767" w14:textId="77777777" w:rsidTr="69DD5425">
        <w:trPr>
          <w:cantSplit/>
        </w:trPr>
        <w:tc>
          <w:tcPr>
            <w:tcW w:w="1198" w:type="dxa"/>
          </w:tcPr>
          <w:p w14:paraId="2C1FD596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7.2</w:t>
            </w:r>
          </w:p>
        </w:tc>
        <w:tc>
          <w:tcPr>
            <w:tcW w:w="7229" w:type="dxa"/>
          </w:tcPr>
          <w:p w14:paraId="5C519E67" w14:textId="77777777" w:rsidR="004268AF" w:rsidRPr="00BE2BE4" w:rsidRDefault="004268AF" w:rsidP="004268AF">
            <w:pPr>
              <w:ind w:left="-71"/>
            </w:pPr>
            <w:r w:rsidRPr="00BE2BE4">
              <w:t>Tetting av gjennomføringer i branntekniske konstruks</w:t>
            </w:r>
            <w:r>
              <w:t>joner skal tas inn som eget fag og utføres av spesialfirma. Alle gjennomføringer og tettinger skal merkes og dokumenteres.</w:t>
            </w:r>
          </w:p>
          <w:p w14:paraId="4236B720" w14:textId="77777777" w:rsidR="004268AF" w:rsidRPr="0007127B" w:rsidRDefault="004268AF" w:rsidP="004268A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71" w:firstLine="71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FDD1D2E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702CC" w14:paraId="0DD3AF19" w14:textId="77777777" w:rsidTr="69DD5425">
        <w:trPr>
          <w:cantSplit/>
        </w:trPr>
        <w:tc>
          <w:tcPr>
            <w:tcW w:w="1198" w:type="dxa"/>
          </w:tcPr>
          <w:p w14:paraId="6580FE27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7.3</w:t>
            </w:r>
          </w:p>
        </w:tc>
        <w:tc>
          <w:tcPr>
            <w:tcW w:w="7229" w:type="dxa"/>
          </w:tcPr>
          <w:p w14:paraId="20A2FFCD" w14:textId="77777777" w:rsidR="004268AF" w:rsidRPr="00BE2BE4" w:rsidRDefault="004268AF" w:rsidP="004268AF">
            <w:pPr>
              <w:ind w:left="-71" w:firstLine="71"/>
            </w:pPr>
            <w:r>
              <w:t>I FDV dokumentasjonen skal det framgå (ikke uttømmende)</w:t>
            </w:r>
            <w:r w:rsidRPr="00BE2BE4">
              <w:t xml:space="preserve"> dokumentasjon </w:t>
            </w:r>
            <w:proofErr w:type="gramStart"/>
            <w:r w:rsidRPr="00BE2BE4">
              <w:t>på :</w:t>
            </w:r>
            <w:proofErr w:type="gramEnd"/>
            <w:r w:rsidRPr="00BE2BE4">
              <w:t xml:space="preserve"> </w:t>
            </w:r>
          </w:p>
          <w:p w14:paraId="283C28F3" w14:textId="77777777" w:rsidR="004268AF" w:rsidRPr="00BE2BE4" w:rsidRDefault="004268AF" w:rsidP="004268AF">
            <w:pPr>
              <w:pStyle w:val="Listeavsnitt"/>
              <w:numPr>
                <w:ilvl w:val="0"/>
                <w:numId w:val="14"/>
              </w:numPr>
              <w:ind w:left="-71" w:firstLine="71"/>
            </w:pPr>
            <w:r w:rsidRPr="00BE2BE4">
              <w:t xml:space="preserve">plassering av gjennomføringer i </w:t>
            </w:r>
            <w:proofErr w:type="spellStart"/>
            <w:r w:rsidRPr="00BE2BE4">
              <w:t>brannkonstruksjoner</w:t>
            </w:r>
            <w:proofErr w:type="spellEnd"/>
          </w:p>
          <w:p w14:paraId="26FBC513" w14:textId="77777777" w:rsidR="004268AF" w:rsidRPr="00BE2BE4" w:rsidRDefault="004268AF" w:rsidP="004268AF">
            <w:pPr>
              <w:pStyle w:val="Listeavsnitt"/>
              <w:numPr>
                <w:ilvl w:val="0"/>
                <w:numId w:val="14"/>
              </w:numPr>
              <w:ind w:left="-71" w:firstLine="71"/>
            </w:pPr>
            <w:r w:rsidRPr="00BE2BE4">
              <w:t>brannkrav til de enkelte gjennomføringer</w:t>
            </w:r>
          </w:p>
          <w:p w14:paraId="23C438BB" w14:textId="77777777" w:rsidR="004268AF" w:rsidRPr="00BE2BE4" w:rsidRDefault="004268AF" w:rsidP="004268AF">
            <w:pPr>
              <w:pStyle w:val="Listeavsnitt"/>
              <w:numPr>
                <w:ilvl w:val="0"/>
                <w:numId w:val="14"/>
              </w:numPr>
              <w:ind w:left="-71" w:firstLine="71"/>
            </w:pPr>
            <w:r w:rsidRPr="00BE2BE4">
              <w:t>hva slags tetting som er benyttet</w:t>
            </w:r>
          </w:p>
          <w:p w14:paraId="3F443520" w14:textId="73F3E55A" w:rsidR="004268AF" w:rsidRPr="004268AF" w:rsidRDefault="004268AF" w:rsidP="004268AF">
            <w:pPr>
              <w:pStyle w:val="Listeavsnitt"/>
              <w:numPr>
                <w:ilvl w:val="0"/>
                <w:numId w:val="14"/>
              </w:numPr>
              <w:ind w:left="-71" w:firstLine="71"/>
            </w:pPr>
            <w:proofErr w:type="spellStart"/>
            <w:r w:rsidRPr="00BE2BE4">
              <w:t>vedlikeholdsmetoder</w:t>
            </w:r>
            <w:proofErr w:type="spellEnd"/>
          </w:p>
        </w:tc>
        <w:tc>
          <w:tcPr>
            <w:tcW w:w="1418" w:type="dxa"/>
          </w:tcPr>
          <w:p w14:paraId="5239C8A8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0B42DF" w14:paraId="7285662C" w14:textId="77777777" w:rsidTr="69DD5425">
        <w:trPr>
          <w:cantSplit/>
        </w:trPr>
        <w:tc>
          <w:tcPr>
            <w:tcW w:w="8427" w:type="dxa"/>
            <w:gridSpan w:val="2"/>
          </w:tcPr>
          <w:p w14:paraId="0CF1124D" w14:textId="77777777" w:rsidR="004268AF" w:rsidRPr="000B42DF" w:rsidRDefault="004268AF" w:rsidP="004268AF">
            <w:pPr>
              <w:pStyle w:val="Overskrift2"/>
              <w:ind w:left="-71" w:firstLine="71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8 </w:t>
            </w:r>
            <w:r w:rsidRPr="000B42DF">
              <w:rPr>
                <w:rFonts w:ascii="Arial" w:hAnsi="Arial"/>
              </w:rPr>
              <w:t>Dørmiljø</w:t>
            </w:r>
          </w:p>
        </w:tc>
        <w:tc>
          <w:tcPr>
            <w:tcW w:w="1418" w:type="dxa"/>
          </w:tcPr>
          <w:p w14:paraId="5CC451DD" w14:textId="77777777" w:rsidR="004268AF" w:rsidRPr="00A702CC" w:rsidRDefault="004268AF" w:rsidP="004268AF">
            <w:pPr>
              <w:pStyle w:val="Overskrift2"/>
              <w:ind w:left="-71" w:firstLine="71"/>
              <w:rPr>
                <w:rFonts w:ascii="Arial" w:hAnsi="Arial"/>
              </w:rPr>
            </w:pPr>
          </w:p>
        </w:tc>
      </w:tr>
      <w:tr w:rsidR="004268AF" w:rsidRPr="00A702CC" w14:paraId="51593500" w14:textId="77777777" w:rsidTr="69DD5425">
        <w:trPr>
          <w:cantSplit/>
        </w:trPr>
        <w:tc>
          <w:tcPr>
            <w:tcW w:w="1198" w:type="dxa"/>
          </w:tcPr>
          <w:p w14:paraId="02AD8C7E" w14:textId="77777777" w:rsidR="004268AF" w:rsidRDefault="004268AF" w:rsidP="004268AF">
            <w:pPr>
              <w:ind w:left="-71" w:firstLine="7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8.1</w:t>
            </w:r>
          </w:p>
        </w:tc>
        <w:tc>
          <w:tcPr>
            <w:tcW w:w="7229" w:type="dxa"/>
          </w:tcPr>
          <w:p w14:paraId="56F35D78" w14:textId="77777777" w:rsidR="004268AF" w:rsidRPr="000B42DF" w:rsidRDefault="004268AF" w:rsidP="004268AF">
            <w:pPr>
              <w:ind w:left="-62"/>
            </w:pPr>
            <w:r w:rsidRPr="000B42DF">
              <w:t>Det er erfaringsmessig mange problemer med funksjonalitet og</w:t>
            </w:r>
          </w:p>
          <w:p w14:paraId="51559811" w14:textId="77777777" w:rsidR="004268AF" w:rsidRDefault="004268AF" w:rsidP="004268AF">
            <w:pPr>
              <w:ind w:left="-71"/>
            </w:pPr>
            <w:r w:rsidRPr="000B42DF">
              <w:t xml:space="preserve">koordinering på dører </w:t>
            </w:r>
            <w:proofErr w:type="gramStart"/>
            <w:r w:rsidRPr="000B42DF">
              <w:t>pga. av</w:t>
            </w:r>
            <w:proofErr w:type="gramEnd"/>
            <w:r w:rsidRPr="000B42DF">
              <w:t xml:space="preserve"> flere grensesnitt og/eller kontrakter. Det skal defineres</w:t>
            </w:r>
            <w:r>
              <w:t xml:space="preserve"> én aktør som er ansvarlig for </w:t>
            </w:r>
            <w:r w:rsidRPr="000B42DF">
              <w:t>totalfunksjon for dørmiljø.</w:t>
            </w:r>
          </w:p>
          <w:p w14:paraId="5BB79BFE" w14:textId="77777777" w:rsidR="004268AF" w:rsidRPr="000B42DF" w:rsidRDefault="004268AF" w:rsidP="004268AF">
            <w:pPr>
              <w:ind w:left="-71" w:firstLine="71"/>
            </w:pPr>
          </w:p>
        </w:tc>
        <w:tc>
          <w:tcPr>
            <w:tcW w:w="1418" w:type="dxa"/>
          </w:tcPr>
          <w:p w14:paraId="2875FC35" w14:textId="77777777" w:rsidR="004268AF" w:rsidRPr="00A702CC" w:rsidRDefault="004268AF" w:rsidP="004268AF">
            <w:pPr>
              <w:pStyle w:val="Overskrift2"/>
              <w:ind w:left="-71" w:firstLine="71"/>
              <w:jc w:val="center"/>
              <w:rPr>
                <w:rFonts w:ascii="Arial" w:hAnsi="Arial"/>
              </w:rPr>
            </w:pPr>
          </w:p>
        </w:tc>
      </w:tr>
      <w:tr w:rsidR="004268AF" w:rsidRPr="00AC549F" w14:paraId="65964BCA" w14:textId="77777777" w:rsidTr="69DD5425">
        <w:trPr>
          <w:cantSplit/>
        </w:trPr>
        <w:tc>
          <w:tcPr>
            <w:tcW w:w="8427" w:type="dxa"/>
            <w:gridSpan w:val="2"/>
          </w:tcPr>
          <w:p w14:paraId="6653203B" w14:textId="77777777" w:rsidR="004268AF" w:rsidRPr="00FD6D7E" w:rsidRDefault="004268AF" w:rsidP="004268AF">
            <w:pPr>
              <w:pStyle w:val="Overskrift2"/>
              <w:ind w:left="-71" w:firstLine="71"/>
            </w:pPr>
            <w:r>
              <w:t>Prosjektspesifikke endringer og tillegg</w:t>
            </w:r>
          </w:p>
        </w:tc>
        <w:tc>
          <w:tcPr>
            <w:tcW w:w="1418" w:type="dxa"/>
          </w:tcPr>
          <w:p w14:paraId="63704866" w14:textId="77777777" w:rsidR="004268AF" w:rsidRPr="00AC549F" w:rsidRDefault="004268AF" w:rsidP="004268AF">
            <w:pPr>
              <w:pStyle w:val="Overskrift2"/>
              <w:ind w:left="-71" w:firstLine="71"/>
              <w:rPr>
                <w:b/>
                <w:szCs w:val="22"/>
              </w:rPr>
            </w:pPr>
          </w:p>
        </w:tc>
      </w:tr>
      <w:tr w:rsidR="004268AF" w:rsidRPr="00AC549F" w14:paraId="5E4C6A76" w14:textId="77777777" w:rsidTr="69DD5425">
        <w:trPr>
          <w:cantSplit/>
        </w:trPr>
        <w:tc>
          <w:tcPr>
            <w:tcW w:w="1198" w:type="dxa"/>
          </w:tcPr>
          <w:p w14:paraId="51E68350" w14:textId="77777777" w:rsidR="004268AF" w:rsidRPr="00B91A26" w:rsidRDefault="004268AF" w:rsidP="004268AF">
            <w:pPr>
              <w:numPr>
                <w:ilvl w:val="2"/>
                <w:numId w:val="0"/>
              </w:numPr>
              <w:tabs>
                <w:tab w:val="num" w:pos="720"/>
              </w:tabs>
              <w:ind w:left="-71" w:firstLine="71"/>
              <w:rPr>
                <w:rFonts w:cs="Arial"/>
                <w:b/>
                <w:szCs w:val="22"/>
                <w:lang w:eastAsia="nb-NO"/>
              </w:rPr>
            </w:pPr>
          </w:p>
        </w:tc>
        <w:tc>
          <w:tcPr>
            <w:tcW w:w="7229" w:type="dxa"/>
          </w:tcPr>
          <w:p w14:paraId="1348625E" w14:textId="77777777" w:rsidR="004268AF" w:rsidRPr="00FD6D7E" w:rsidRDefault="004268AF" w:rsidP="004268AF">
            <w:pPr>
              <w:autoSpaceDE w:val="0"/>
              <w:autoSpaceDN w:val="0"/>
              <w:adjustRightInd w:val="0"/>
              <w:ind w:left="-71" w:firstLine="71"/>
            </w:pPr>
          </w:p>
        </w:tc>
        <w:tc>
          <w:tcPr>
            <w:tcW w:w="1418" w:type="dxa"/>
          </w:tcPr>
          <w:p w14:paraId="39F099E3" w14:textId="77777777" w:rsidR="004268AF" w:rsidRPr="00AC549F" w:rsidRDefault="004268AF" w:rsidP="004268AF">
            <w:pPr>
              <w:ind w:left="-71" w:firstLine="71"/>
              <w:rPr>
                <w:b/>
                <w:szCs w:val="22"/>
              </w:rPr>
            </w:pPr>
          </w:p>
        </w:tc>
      </w:tr>
      <w:tr w:rsidR="004268AF" w:rsidRPr="00AC549F" w14:paraId="52EF18A3" w14:textId="77777777" w:rsidTr="69DD5425">
        <w:trPr>
          <w:cantSplit/>
        </w:trPr>
        <w:tc>
          <w:tcPr>
            <w:tcW w:w="1198" w:type="dxa"/>
          </w:tcPr>
          <w:p w14:paraId="349D1845" w14:textId="77777777" w:rsidR="004268AF" w:rsidRPr="00B91A26" w:rsidRDefault="004268AF" w:rsidP="004268AF">
            <w:pPr>
              <w:numPr>
                <w:ilvl w:val="2"/>
                <w:numId w:val="0"/>
              </w:numPr>
              <w:tabs>
                <w:tab w:val="num" w:pos="720"/>
              </w:tabs>
              <w:ind w:left="-71" w:firstLine="71"/>
              <w:rPr>
                <w:rFonts w:cs="Arial"/>
                <w:b/>
                <w:szCs w:val="22"/>
                <w:lang w:eastAsia="nb-NO"/>
              </w:rPr>
            </w:pPr>
          </w:p>
        </w:tc>
        <w:tc>
          <w:tcPr>
            <w:tcW w:w="7229" w:type="dxa"/>
          </w:tcPr>
          <w:p w14:paraId="09B8DC05" w14:textId="77777777" w:rsidR="004268AF" w:rsidRPr="00FD6D7E" w:rsidRDefault="004268AF" w:rsidP="004268AF">
            <w:pPr>
              <w:autoSpaceDE w:val="0"/>
              <w:autoSpaceDN w:val="0"/>
              <w:adjustRightInd w:val="0"/>
              <w:ind w:left="-71" w:firstLine="71"/>
            </w:pPr>
          </w:p>
        </w:tc>
        <w:tc>
          <w:tcPr>
            <w:tcW w:w="1418" w:type="dxa"/>
          </w:tcPr>
          <w:p w14:paraId="1CB12542" w14:textId="77777777" w:rsidR="004268AF" w:rsidRPr="00AC549F" w:rsidRDefault="004268AF" w:rsidP="004268AF">
            <w:pPr>
              <w:ind w:left="-71" w:firstLine="71"/>
              <w:rPr>
                <w:b/>
                <w:szCs w:val="22"/>
              </w:rPr>
            </w:pPr>
          </w:p>
        </w:tc>
      </w:tr>
      <w:tr w:rsidR="004268AF" w:rsidRPr="00AC549F" w14:paraId="29CF3CF0" w14:textId="77777777" w:rsidTr="69DD5425">
        <w:trPr>
          <w:cantSplit/>
        </w:trPr>
        <w:tc>
          <w:tcPr>
            <w:tcW w:w="1198" w:type="dxa"/>
          </w:tcPr>
          <w:p w14:paraId="3990FFE1" w14:textId="77777777" w:rsidR="004268AF" w:rsidRPr="00B91A26" w:rsidRDefault="004268AF" w:rsidP="004268AF">
            <w:pPr>
              <w:numPr>
                <w:ilvl w:val="2"/>
                <w:numId w:val="0"/>
              </w:numPr>
              <w:tabs>
                <w:tab w:val="num" w:pos="720"/>
              </w:tabs>
              <w:ind w:left="-71" w:firstLine="71"/>
              <w:rPr>
                <w:rFonts w:cs="Arial"/>
                <w:b/>
                <w:szCs w:val="22"/>
                <w:lang w:eastAsia="nb-NO"/>
              </w:rPr>
            </w:pPr>
          </w:p>
        </w:tc>
        <w:tc>
          <w:tcPr>
            <w:tcW w:w="7229" w:type="dxa"/>
          </w:tcPr>
          <w:p w14:paraId="0AB52C57" w14:textId="77777777" w:rsidR="004268AF" w:rsidRPr="00FD6D7E" w:rsidRDefault="004268AF" w:rsidP="004268AF">
            <w:pPr>
              <w:autoSpaceDE w:val="0"/>
              <w:autoSpaceDN w:val="0"/>
              <w:adjustRightInd w:val="0"/>
              <w:ind w:left="-71" w:firstLine="71"/>
            </w:pPr>
          </w:p>
        </w:tc>
        <w:tc>
          <w:tcPr>
            <w:tcW w:w="1418" w:type="dxa"/>
          </w:tcPr>
          <w:p w14:paraId="77FC6C2F" w14:textId="77777777" w:rsidR="004268AF" w:rsidRPr="00AC549F" w:rsidRDefault="004268AF" w:rsidP="004268AF">
            <w:pPr>
              <w:ind w:left="-71" w:firstLine="71"/>
              <w:rPr>
                <w:b/>
                <w:szCs w:val="22"/>
              </w:rPr>
            </w:pPr>
          </w:p>
        </w:tc>
      </w:tr>
      <w:tr w:rsidR="004268AF" w:rsidRPr="00AC549F" w14:paraId="36145BC5" w14:textId="77777777" w:rsidTr="69DD5425">
        <w:trPr>
          <w:cantSplit/>
        </w:trPr>
        <w:tc>
          <w:tcPr>
            <w:tcW w:w="1198" w:type="dxa"/>
          </w:tcPr>
          <w:p w14:paraId="0E619264" w14:textId="77777777" w:rsidR="004268AF" w:rsidRPr="00B91A26" w:rsidRDefault="004268AF" w:rsidP="004268AF">
            <w:pPr>
              <w:numPr>
                <w:ilvl w:val="2"/>
                <w:numId w:val="0"/>
              </w:numPr>
              <w:tabs>
                <w:tab w:val="num" w:pos="720"/>
              </w:tabs>
              <w:ind w:left="-71" w:firstLine="71"/>
              <w:rPr>
                <w:rFonts w:cs="Arial"/>
                <w:b/>
                <w:szCs w:val="22"/>
                <w:lang w:eastAsia="nb-NO"/>
              </w:rPr>
            </w:pPr>
          </w:p>
        </w:tc>
        <w:tc>
          <w:tcPr>
            <w:tcW w:w="7229" w:type="dxa"/>
          </w:tcPr>
          <w:p w14:paraId="5039B994" w14:textId="77777777" w:rsidR="004268AF" w:rsidRPr="00FD6D7E" w:rsidRDefault="004268AF" w:rsidP="004268AF">
            <w:pPr>
              <w:autoSpaceDE w:val="0"/>
              <w:autoSpaceDN w:val="0"/>
              <w:adjustRightInd w:val="0"/>
              <w:ind w:left="-71" w:firstLine="71"/>
            </w:pPr>
          </w:p>
        </w:tc>
        <w:tc>
          <w:tcPr>
            <w:tcW w:w="1418" w:type="dxa"/>
          </w:tcPr>
          <w:p w14:paraId="435BDC04" w14:textId="77777777" w:rsidR="004268AF" w:rsidRPr="00AC549F" w:rsidRDefault="004268AF" w:rsidP="004268AF">
            <w:pPr>
              <w:ind w:left="-71" w:firstLine="71"/>
              <w:rPr>
                <w:b/>
                <w:szCs w:val="22"/>
              </w:rPr>
            </w:pPr>
          </w:p>
        </w:tc>
      </w:tr>
    </w:tbl>
    <w:p w14:paraId="461177FF" w14:textId="77777777" w:rsidR="00EA675A" w:rsidRPr="00EA675A" w:rsidRDefault="00EA675A" w:rsidP="00813D1F"/>
    <w:sectPr w:rsidR="00EA675A" w:rsidRPr="00EA675A" w:rsidSect="007E49F0">
      <w:footerReference w:type="default" r:id="rId13"/>
      <w:headerReference w:type="first" r:id="rId14"/>
      <w:pgSz w:w="11907" w:h="16840" w:code="9"/>
      <w:pgMar w:top="2240" w:right="1418" w:bottom="1843" w:left="1418" w:header="720" w:footer="66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56D9A" w14:textId="77777777" w:rsidR="00416377" w:rsidRDefault="00416377" w:rsidP="00175380">
      <w:r>
        <w:separator/>
      </w:r>
    </w:p>
  </w:endnote>
  <w:endnote w:type="continuationSeparator" w:id="0">
    <w:p w14:paraId="1117C602" w14:textId="77777777" w:rsidR="00416377" w:rsidRDefault="00416377" w:rsidP="0017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2CC48" w14:textId="77777777" w:rsidR="006020D3" w:rsidRDefault="00810EAE">
    <w:pPr>
      <w:jc w:val="right"/>
    </w:pPr>
    <w:r>
      <w:fldChar w:fldCharType="begin"/>
    </w:r>
    <w:r>
      <w:instrText>PAGE</w:instrText>
    </w:r>
    <w:r>
      <w:fldChar w:fldCharType="separate"/>
    </w:r>
    <w:r w:rsidR="004268A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6BBD9" w14:textId="77777777" w:rsidR="00416377" w:rsidRDefault="00416377" w:rsidP="00175380">
      <w:r>
        <w:separator/>
      </w:r>
    </w:p>
  </w:footnote>
  <w:footnote w:type="continuationSeparator" w:id="0">
    <w:p w14:paraId="68985A18" w14:textId="77777777" w:rsidR="00416377" w:rsidRDefault="00416377" w:rsidP="00175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6F303" w14:textId="77777777" w:rsidR="006020D3" w:rsidRDefault="006020D3">
    <w:pPr>
      <w:rPr>
        <w:color w:val="000000" w:themeColor="text1"/>
      </w:rPr>
    </w:pPr>
  </w:p>
  <w:tbl>
    <w:tblPr>
      <w:tblW w:w="0" w:type="auto"/>
      <w:tblInd w:w="-5" w:type="dxa"/>
      <w:tblLook w:val="04A0" w:firstRow="1" w:lastRow="0" w:firstColumn="1" w:lastColumn="0" w:noHBand="0" w:noVBand="1"/>
    </w:tblPr>
    <w:tblGrid>
      <w:gridCol w:w="2461"/>
      <w:gridCol w:w="3314"/>
      <w:gridCol w:w="3301"/>
    </w:tblGrid>
    <w:tr w:rsidR="006020D3" w14:paraId="14B00C02" w14:textId="77777777">
      <w:trPr>
        <w:trHeight w:val="150"/>
      </w:trPr>
      <w:tc>
        <w:tcPr>
          <w:tcW w:w="2520" w:type="dxa"/>
          <w:vMerge w:val="restart"/>
        </w:tcPr>
        <w:p w14:paraId="33B592BB" w14:textId="77777777" w:rsidR="006020D3" w:rsidRDefault="00810EAE">
          <w:pPr>
            <w:rPr>
              <w:color w:val="FFFFFF" w:themeColor="background1"/>
            </w:rPr>
          </w:pPr>
          <w:r>
            <w:rPr>
              <w:noProof/>
              <w:color w:val="000000" w:themeColor="text1"/>
            </w:rPr>
            <w:drawing>
              <wp:inline distT="0" distB="0" distL="0" distR="0" wp14:anchorId="4B9A1848" wp14:editId="50D07946">
                <wp:extent cx="660000" cy="6600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ompanyLogo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0000" cy="6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10" w:type="dxa"/>
        </w:tcPr>
        <w:p w14:paraId="57CAE533" w14:textId="77777777" w:rsidR="006020D3" w:rsidRDefault="00810EAE">
          <w:pPr>
            <w:spacing w:before="5" w:after="5"/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Dokument-ID</w:t>
          </w:r>
          <w:r>
            <w:rPr>
              <w:color w:val="000000" w:themeColor="text1"/>
            </w:rPr>
            <w:t>: a1cf3096</w:t>
          </w:r>
        </w:p>
      </w:tc>
      <w:tc>
        <w:tcPr>
          <w:tcW w:w="3410" w:type="dxa"/>
        </w:tcPr>
        <w:p w14:paraId="1DC7CA7E" w14:textId="77777777" w:rsidR="006020D3" w:rsidRDefault="00810EAE">
          <w:pPr>
            <w:spacing w:before="5" w:after="5"/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Versjon</w:t>
          </w:r>
          <w:r>
            <w:rPr>
              <w:color w:val="000000" w:themeColor="text1"/>
            </w:rPr>
            <w:t>: 3.01</w:t>
          </w:r>
        </w:p>
      </w:tc>
    </w:tr>
    <w:tr w:rsidR="006020D3" w14:paraId="087881D7" w14:textId="77777777">
      <w:trPr>
        <w:gridAfter w:val="2"/>
        <w:wAfter w:w="6820" w:type="dxa"/>
        <w:trHeight w:val="314"/>
      </w:trPr>
      <w:tc>
        <w:tcPr>
          <w:tcW w:w="2520" w:type="dxa"/>
          <w:vMerge/>
        </w:tcPr>
        <w:p w14:paraId="40C96019" w14:textId="77777777" w:rsidR="006020D3" w:rsidRDefault="006020D3">
          <w:pPr>
            <w:spacing w:before="5" w:after="5"/>
            <w:rPr>
              <w:color w:val="000000" w:themeColor="text1"/>
            </w:rPr>
          </w:pPr>
        </w:p>
      </w:tc>
    </w:tr>
  </w:tbl>
  <w:p w14:paraId="1219D805" w14:textId="77777777" w:rsidR="006020D3" w:rsidRDefault="006020D3">
    <w:pPr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7D"/>
    <w:multiLevelType w:val="multilevel"/>
    <w:tmpl w:val="1490550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B06C89"/>
    <w:multiLevelType w:val="hybridMultilevel"/>
    <w:tmpl w:val="25769E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A2265"/>
    <w:multiLevelType w:val="hybridMultilevel"/>
    <w:tmpl w:val="7592F3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39149E"/>
    <w:multiLevelType w:val="hybridMultilevel"/>
    <w:tmpl w:val="48A07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404184"/>
    <w:multiLevelType w:val="hybridMultilevel"/>
    <w:tmpl w:val="18D4CD1A"/>
    <w:lvl w:ilvl="0" w:tplc="7DE07850">
      <w:numFmt w:val="bullet"/>
      <w:lvlText w:val="-"/>
      <w:lvlJc w:val="left"/>
      <w:pPr>
        <w:ind w:left="720" w:hanging="360"/>
      </w:pPr>
      <w:rPr>
        <w:rFonts w:ascii="Roboto" w:eastAsiaTheme="majorEastAsia" w:hAnsi="Roboto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1C49B0"/>
    <w:multiLevelType w:val="multilevel"/>
    <w:tmpl w:val="44AE1D0C"/>
    <w:lvl w:ilvl="0">
      <w:start w:val="1"/>
      <w:numFmt w:val="decimal"/>
      <w:lvlText w:val="%1."/>
      <w:legacy w:legacy="1" w:legacySpace="0" w:legacyIndent="0"/>
      <w:lvlJc w:val="left"/>
    </w:lvl>
    <w:lvl w:ilvl="1">
      <w:start w:val="8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6" w15:restartNumberingAfterBreak="0">
    <w:nsid w:val="478F7BF7"/>
    <w:multiLevelType w:val="multilevel"/>
    <w:tmpl w:val="05AE3C44"/>
    <w:lvl w:ilvl="0">
      <w:start w:val="1"/>
      <w:numFmt w:val="decimal"/>
      <w:pStyle w:val="Punktlist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4672A22"/>
    <w:multiLevelType w:val="hybridMultilevel"/>
    <w:tmpl w:val="10E2F08A"/>
    <w:lvl w:ilvl="0" w:tplc="93BE52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A181BB3"/>
    <w:multiLevelType w:val="hybridMultilevel"/>
    <w:tmpl w:val="CCCC2A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3B6547"/>
    <w:multiLevelType w:val="hybridMultilevel"/>
    <w:tmpl w:val="2BEA37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C81B12"/>
    <w:multiLevelType w:val="multilevel"/>
    <w:tmpl w:val="5F92FB8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sz w:val="24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sz w:val="24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11" w15:restartNumberingAfterBreak="0">
    <w:nsid w:val="6BBD721E"/>
    <w:multiLevelType w:val="hybridMultilevel"/>
    <w:tmpl w:val="28A21D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1869EC"/>
    <w:multiLevelType w:val="hybridMultilevel"/>
    <w:tmpl w:val="0E90F01A"/>
    <w:lvl w:ilvl="0" w:tplc="D772DCD0">
      <w:start w:val="1"/>
      <w:numFmt w:val="bullet"/>
      <w:pStyle w:val="Listeavsnitt"/>
      <w:lvlText w:val=""/>
      <w:lvlJc w:val="left"/>
      <w:pPr>
        <w:ind w:left="644" w:hanging="360"/>
      </w:pPr>
      <w:rPr>
        <w:rFonts w:ascii="Symbol" w:hAnsi="Symbol" w:hint="default"/>
        <w:color w:val="3E9B55" w:themeColor="accent1"/>
        <w:sz w:val="30"/>
        <w:szCs w:val="3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2178FB"/>
    <w:multiLevelType w:val="hybridMultilevel"/>
    <w:tmpl w:val="137CF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245198">
    <w:abstractNumId w:val="4"/>
  </w:num>
  <w:num w:numId="2" w16cid:durableId="316958846">
    <w:abstractNumId w:val="12"/>
  </w:num>
  <w:num w:numId="3" w16cid:durableId="1201745372">
    <w:abstractNumId w:val="12"/>
  </w:num>
  <w:num w:numId="4" w16cid:durableId="1581793934">
    <w:abstractNumId w:val="5"/>
  </w:num>
  <w:num w:numId="5" w16cid:durableId="1712270532">
    <w:abstractNumId w:val="6"/>
  </w:num>
  <w:num w:numId="6" w16cid:durableId="601186826">
    <w:abstractNumId w:val="9"/>
  </w:num>
  <w:num w:numId="7" w16cid:durableId="1298997067">
    <w:abstractNumId w:val="10"/>
  </w:num>
  <w:num w:numId="8" w16cid:durableId="1005550929">
    <w:abstractNumId w:val="0"/>
  </w:num>
  <w:num w:numId="9" w16cid:durableId="744717742">
    <w:abstractNumId w:val="8"/>
  </w:num>
  <w:num w:numId="10" w16cid:durableId="1081029636">
    <w:abstractNumId w:val="3"/>
  </w:num>
  <w:num w:numId="11" w16cid:durableId="961955055">
    <w:abstractNumId w:val="11"/>
  </w:num>
  <w:num w:numId="12" w16cid:durableId="2032604977">
    <w:abstractNumId w:val="7"/>
  </w:num>
  <w:num w:numId="13" w16cid:durableId="1185705241">
    <w:abstractNumId w:val="13"/>
  </w:num>
  <w:num w:numId="14" w16cid:durableId="1301425249">
    <w:abstractNumId w:val="1"/>
  </w:num>
  <w:num w:numId="15" w16cid:durableId="3494489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C0"/>
    <w:rsid w:val="0000129C"/>
    <w:rsid w:val="00003B98"/>
    <w:rsid w:val="00025454"/>
    <w:rsid w:val="00037C95"/>
    <w:rsid w:val="00041A0D"/>
    <w:rsid w:val="0004323F"/>
    <w:rsid w:val="000508ED"/>
    <w:rsid w:val="0007127B"/>
    <w:rsid w:val="00077FF8"/>
    <w:rsid w:val="00084A4E"/>
    <w:rsid w:val="000852B7"/>
    <w:rsid w:val="00086682"/>
    <w:rsid w:val="000B42DF"/>
    <w:rsid w:val="000C00C2"/>
    <w:rsid w:val="000C548A"/>
    <w:rsid w:val="000C5965"/>
    <w:rsid w:val="000D2AF1"/>
    <w:rsid w:val="000E719A"/>
    <w:rsid w:val="00124CFF"/>
    <w:rsid w:val="00134C67"/>
    <w:rsid w:val="00145769"/>
    <w:rsid w:val="0014678D"/>
    <w:rsid w:val="001529AE"/>
    <w:rsid w:val="00153A68"/>
    <w:rsid w:val="00160E54"/>
    <w:rsid w:val="00165A4D"/>
    <w:rsid w:val="00175380"/>
    <w:rsid w:val="001757E9"/>
    <w:rsid w:val="00194E62"/>
    <w:rsid w:val="001A0809"/>
    <w:rsid w:val="001B31C2"/>
    <w:rsid w:val="001B5E4D"/>
    <w:rsid w:val="001C50C7"/>
    <w:rsid w:val="001D6A37"/>
    <w:rsid w:val="001E602A"/>
    <w:rsid w:val="001F19A0"/>
    <w:rsid w:val="00222559"/>
    <w:rsid w:val="00233A25"/>
    <w:rsid w:val="00237C16"/>
    <w:rsid w:val="00242123"/>
    <w:rsid w:val="0025469C"/>
    <w:rsid w:val="00272A35"/>
    <w:rsid w:val="00273ADF"/>
    <w:rsid w:val="00273C00"/>
    <w:rsid w:val="002820E2"/>
    <w:rsid w:val="0028320E"/>
    <w:rsid w:val="002947D5"/>
    <w:rsid w:val="002C1A17"/>
    <w:rsid w:val="002C4F7C"/>
    <w:rsid w:val="002C6736"/>
    <w:rsid w:val="002D3EBA"/>
    <w:rsid w:val="002F589C"/>
    <w:rsid w:val="00311E96"/>
    <w:rsid w:val="00346277"/>
    <w:rsid w:val="003507F0"/>
    <w:rsid w:val="00367645"/>
    <w:rsid w:val="00375C8B"/>
    <w:rsid w:val="00385240"/>
    <w:rsid w:val="003863F5"/>
    <w:rsid w:val="00392BE7"/>
    <w:rsid w:val="003A3649"/>
    <w:rsid w:val="003A5ECC"/>
    <w:rsid w:val="003B4479"/>
    <w:rsid w:val="003D67DE"/>
    <w:rsid w:val="003F0499"/>
    <w:rsid w:val="003F1E23"/>
    <w:rsid w:val="00416377"/>
    <w:rsid w:val="004268AF"/>
    <w:rsid w:val="0043707F"/>
    <w:rsid w:val="00437629"/>
    <w:rsid w:val="0044214A"/>
    <w:rsid w:val="004453AF"/>
    <w:rsid w:val="00483E7F"/>
    <w:rsid w:val="00494B4F"/>
    <w:rsid w:val="00497C6F"/>
    <w:rsid w:val="004A3E4A"/>
    <w:rsid w:val="004C3319"/>
    <w:rsid w:val="004D22A0"/>
    <w:rsid w:val="004D651C"/>
    <w:rsid w:val="004E0DAA"/>
    <w:rsid w:val="004F1B95"/>
    <w:rsid w:val="00522E9F"/>
    <w:rsid w:val="00524938"/>
    <w:rsid w:val="00560DEF"/>
    <w:rsid w:val="005613C9"/>
    <w:rsid w:val="00562E54"/>
    <w:rsid w:val="005759C0"/>
    <w:rsid w:val="00590439"/>
    <w:rsid w:val="005B3F88"/>
    <w:rsid w:val="005C61A6"/>
    <w:rsid w:val="005E350A"/>
    <w:rsid w:val="005E41E2"/>
    <w:rsid w:val="006020D3"/>
    <w:rsid w:val="00605B81"/>
    <w:rsid w:val="0061621D"/>
    <w:rsid w:val="00644BEC"/>
    <w:rsid w:val="00666651"/>
    <w:rsid w:val="00667F25"/>
    <w:rsid w:val="00694C5B"/>
    <w:rsid w:val="00696A40"/>
    <w:rsid w:val="00697FFA"/>
    <w:rsid w:val="006B4722"/>
    <w:rsid w:val="006B7243"/>
    <w:rsid w:val="006D2477"/>
    <w:rsid w:val="006D5815"/>
    <w:rsid w:val="006E0416"/>
    <w:rsid w:val="006E08C5"/>
    <w:rsid w:val="006E638C"/>
    <w:rsid w:val="007146CC"/>
    <w:rsid w:val="007303F4"/>
    <w:rsid w:val="00733990"/>
    <w:rsid w:val="00772F3F"/>
    <w:rsid w:val="007A14F1"/>
    <w:rsid w:val="007A51F1"/>
    <w:rsid w:val="007D2CFE"/>
    <w:rsid w:val="007D79FE"/>
    <w:rsid w:val="007E49F0"/>
    <w:rsid w:val="007E5E30"/>
    <w:rsid w:val="007F0D7C"/>
    <w:rsid w:val="00802DB3"/>
    <w:rsid w:val="00810EAE"/>
    <w:rsid w:val="00813D1F"/>
    <w:rsid w:val="00833901"/>
    <w:rsid w:val="00846D4D"/>
    <w:rsid w:val="00861D2C"/>
    <w:rsid w:val="0086456B"/>
    <w:rsid w:val="00873AD5"/>
    <w:rsid w:val="008950FE"/>
    <w:rsid w:val="008951D6"/>
    <w:rsid w:val="00896A5C"/>
    <w:rsid w:val="008C602C"/>
    <w:rsid w:val="008D5B0A"/>
    <w:rsid w:val="008E53FC"/>
    <w:rsid w:val="00900666"/>
    <w:rsid w:val="00920730"/>
    <w:rsid w:val="0094253A"/>
    <w:rsid w:val="00957509"/>
    <w:rsid w:val="00975785"/>
    <w:rsid w:val="00981A63"/>
    <w:rsid w:val="00996D79"/>
    <w:rsid w:val="009C370E"/>
    <w:rsid w:val="009C5755"/>
    <w:rsid w:val="009D5961"/>
    <w:rsid w:val="009F2C20"/>
    <w:rsid w:val="00A260A2"/>
    <w:rsid w:val="00A30C64"/>
    <w:rsid w:val="00A31FDC"/>
    <w:rsid w:val="00A4103E"/>
    <w:rsid w:val="00A44654"/>
    <w:rsid w:val="00A60CB0"/>
    <w:rsid w:val="00A64F42"/>
    <w:rsid w:val="00A717AC"/>
    <w:rsid w:val="00A75D39"/>
    <w:rsid w:val="00AB7AFA"/>
    <w:rsid w:val="00B04987"/>
    <w:rsid w:val="00B25EC5"/>
    <w:rsid w:val="00B466AB"/>
    <w:rsid w:val="00B528D7"/>
    <w:rsid w:val="00B60779"/>
    <w:rsid w:val="00B7188E"/>
    <w:rsid w:val="00B83465"/>
    <w:rsid w:val="00B87C07"/>
    <w:rsid w:val="00B97E9F"/>
    <w:rsid w:val="00BA096D"/>
    <w:rsid w:val="00BB112F"/>
    <w:rsid w:val="00BB672D"/>
    <w:rsid w:val="00BB7BC9"/>
    <w:rsid w:val="00BD188D"/>
    <w:rsid w:val="00C12558"/>
    <w:rsid w:val="00C35284"/>
    <w:rsid w:val="00C3552A"/>
    <w:rsid w:val="00C712DB"/>
    <w:rsid w:val="00C83250"/>
    <w:rsid w:val="00CA1369"/>
    <w:rsid w:val="00CB0554"/>
    <w:rsid w:val="00CB1084"/>
    <w:rsid w:val="00CE23AD"/>
    <w:rsid w:val="00CE6B88"/>
    <w:rsid w:val="00CF3C56"/>
    <w:rsid w:val="00D11C22"/>
    <w:rsid w:val="00D135E7"/>
    <w:rsid w:val="00D25FB2"/>
    <w:rsid w:val="00D260E7"/>
    <w:rsid w:val="00D41E0B"/>
    <w:rsid w:val="00D506C0"/>
    <w:rsid w:val="00D558E4"/>
    <w:rsid w:val="00D61A2D"/>
    <w:rsid w:val="00D664C4"/>
    <w:rsid w:val="00D7480E"/>
    <w:rsid w:val="00D81429"/>
    <w:rsid w:val="00D91C43"/>
    <w:rsid w:val="00DA7391"/>
    <w:rsid w:val="00DB56C8"/>
    <w:rsid w:val="00DB62BB"/>
    <w:rsid w:val="00DC6BE5"/>
    <w:rsid w:val="00DD3453"/>
    <w:rsid w:val="00DF1546"/>
    <w:rsid w:val="00DF6D93"/>
    <w:rsid w:val="00DF7A17"/>
    <w:rsid w:val="00E0523F"/>
    <w:rsid w:val="00E06B2A"/>
    <w:rsid w:val="00E31B17"/>
    <w:rsid w:val="00E333E6"/>
    <w:rsid w:val="00E37423"/>
    <w:rsid w:val="00E614ED"/>
    <w:rsid w:val="00EA19D2"/>
    <w:rsid w:val="00EA675A"/>
    <w:rsid w:val="00EB1472"/>
    <w:rsid w:val="00EC3999"/>
    <w:rsid w:val="00EE5CA3"/>
    <w:rsid w:val="00F06477"/>
    <w:rsid w:val="00F26F62"/>
    <w:rsid w:val="00F36691"/>
    <w:rsid w:val="00F61CED"/>
    <w:rsid w:val="00F77500"/>
    <w:rsid w:val="00F77B8F"/>
    <w:rsid w:val="00F81A8E"/>
    <w:rsid w:val="00F87940"/>
    <w:rsid w:val="00FC12B9"/>
    <w:rsid w:val="00FD7A97"/>
    <w:rsid w:val="2B28EC07"/>
    <w:rsid w:val="3B6BC84B"/>
    <w:rsid w:val="665ACBE2"/>
    <w:rsid w:val="69DD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B17E9AB"/>
  <w15:chartTrackingRefBased/>
  <w15:docId w15:val="{E374B1F0-2FCE-407C-993C-79E9F0C7B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/>
    <w:lsdException w:name="heading 4" w:semiHidden="1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477"/>
    <w:pPr>
      <w:spacing w:after="0"/>
    </w:pPr>
    <w:rPr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34C67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b/>
      <w:color w:val="000000" w:themeColor="text1"/>
      <w:sz w:val="4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507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0000" w:themeColor="text1"/>
      <w:sz w:val="32"/>
    </w:rPr>
  </w:style>
  <w:style w:type="paragraph" w:styleId="Overskrift3">
    <w:name w:val="heading 3"/>
    <w:basedOn w:val="Normal"/>
    <w:next w:val="Normal"/>
    <w:link w:val="Overskrift3Tegn"/>
    <w:uiPriority w:val="9"/>
    <w:rsid w:val="00BD188D"/>
    <w:pPr>
      <w:spacing w:before="240"/>
      <w:outlineLvl w:val="2"/>
    </w:pPr>
    <w:rPr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94C5B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94C5B"/>
  </w:style>
  <w:style w:type="paragraph" w:styleId="Bunntekst">
    <w:name w:val="footer"/>
    <w:basedOn w:val="Normal"/>
    <w:link w:val="BunntekstTegn"/>
    <w:uiPriority w:val="99"/>
    <w:unhideWhenUsed/>
    <w:rsid w:val="003507F0"/>
    <w:pPr>
      <w:tabs>
        <w:tab w:val="center" w:pos="4513"/>
        <w:tab w:val="right" w:pos="9026"/>
      </w:tabs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3507F0"/>
    <w:rPr>
      <w:sz w:val="18"/>
      <w:szCs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507F0"/>
    <w:rPr>
      <w:rFonts w:asciiTheme="majorHAnsi" w:eastAsiaTheme="majorEastAsia" w:hAnsiTheme="majorHAnsi" w:cstheme="majorBidi"/>
      <w:color w:val="000000" w:themeColor="text1"/>
      <w:sz w:val="32"/>
      <w:szCs w:val="2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34C67"/>
    <w:rPr>
      <w:rFonts w:asciiTheme="majorHAnsi" w:eastAsiaTheme="majorEastAsia" w:hAnsiTheme="majorHAnsi" w:cstheme="majorBidi"/>
      <w:b/>
      <w:color w:val="000000" w:themeColor="text1"/>
      <w:sz w:val="42"/>
      <w:szCs w:val="32"/>
    </w:rPr>
  </w:style>
  <w:style w:type="table" w:styleId="Tabellrutenett">
    <w:name w:val="Table Grid"/>
    <w:basedOn w:val="Vanligtabell"/>
    <w:rsid w:val="00254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E5E30"/>
    <w:rPr>
      <w:color w:val="808080"/>
    </w:rPr>
  </w:style>
  <w:style w:type="paragraph" w:styleId="Listeavsnitt">
    <w:name w:val="List Paragraph"/>
    <w:aliases w:val="Gule kulepunkt"/>
    <w:basedOn w:val="Normal"/>
    <w:uiPriority w:val="34"/>
    <w:qFormat/>
    <w:rsid w:val="00F06477"/>
    <w:pPr>
      <w:numPr>
        <w:numId w:val="3"/>
      </w:numPr>
      <w:spacing w:before="240" w:after="380"/>
      <w:ind w:left="278" w:hanging="278"/>
      <w:contextualSpacing/>
    </w:pPr>
  </w:style>
  <w:style w:type="paragraph" w:customStyle="1" w:styleId="Ingress">
    <w:name w:val="Ingress"/>
    <w:basedOn w:val="Normal"/>
    <w:qFormat/>
    <w:rsid w:val="003507F0"/>
    <w:pPr>
      <w:spacing w:before="320" w:after="320"/>
    </w:pPr>
    <w:rPr>
      <w:b/>
      <w:sz w:val="26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D188D"/>
    <w:rPr>
      <w:b/>
      <w:sz w:val="20"/>
      <w:szCs w:val="20"/>
    </w:rPr>
  </w:style>
  <w:style w:type="table" w:customStyle="1" w:styleId="InnlandetFylkeskommune">
    <w:name w:val="Innlandet Fylkeskommune"/>
    <w:basedOn w:val="Vanligtabell"/>
    <w:uiPriority w:val="99"/>
    <w:rsid w:val="00957509"/>
    <w:pPr>
      <w:spacing w:after="0"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paragraph" w:customStyle="1" w:styleId="Overskrift1Grnn">
    <w:name w:val="Overskrift 1 Grønn"/>
    <w:basedOn w:val="Overskrift1"/>
    <w:uiPriority w:val="10"/>
    <w:qFormat/>
    <w:rsid w:val="009C5755"/>
    <w:rPr>
      <w:color w:val="2F5743" w:themeColor="accent2"/>
    </w:rPr>
  </w:style>
  <w:style w:type="paragraph" w:customStyle="1" w:styleId="Overskrift2Grnn">
    <w:name w:val="Overskrift 2 Grønn"/>
    <w:basedOn w:val="Overskrift2"/>
    <w:uiPriority w:val="10"/>
    <w:qFormat/>
    <w:rsid w:val="009C5755"/>
    <w:rPr>
      <w:color w:val="2F5743" w:themeColor="accent2"/>
    </w:rPr>
  </w:style>
  <w:style w:type="character" w:styleId="Sidetall">
    <w:name w:val="page number"/>
    <w:basedOn w:val="Standardskriftforavsnitt"/>
    <w:rsid w:val="00EA675A"/>
  </w:style>
  <w:style w:type="paragraph" w:customStyle="1" w:styleId="H3">
    <w:name w:val="H3"/>
    <w:basedOn w:val="Normal"/>
    <w:next w:val="Normal"/>
    <w:rsid w:val="00EA675A"/>
    <w:pPr>
      <w:keepNext/>
      <w:spacing w:before="100" w:after="100" w:line="240" w:lineRule="auto"/>
      <w:outlineLvl w:val="3"/>
    </w:pPr>
    <w:rPr>
      <w:rFonts w:ascii="Times New Roman" w:eastAsia="Times New Roman" w:hAnsi="Times New Roman" w:cs="Times New Roman"/>
      <w:b/>
      <w:snapToGrid w:val="0"/>
      <w:sz w:val="28"/>
      <w:lang w:eastAsia="nb-NO"/>
    </w:rPr>
  </w:style>
  <w:style w:type="paragraph" w:styleId="Brdtekst">
    <w:name w:val="Body Text"/>
    <w:basedOn w:val="Normal"/>
    <w:link w:val="BrdtekstTegn"/>
    <w:rsid w:val="00233A25"/>
    <w:pPr>
      <w:spacing w:line="240" w:lineRule="auto"/>
    </w:pPr>
    <w:rPr>
      <w:rFonts w:ascii="Times New Roman" w:eastAsia="Times New Roman" w:hAnsi="Times New Roman" w:cs="Times New Roman"/>
      <w:b/>
    </w:rPr>
  </w:style>
  <w:style w:type="character" w:customStyle="1" w:styleId="BrdtekstTegn">
    <w:name w:val="Brødtekst Tegn"/>
    <w:basedOn w:val="Standardskriftforavsnitt"/>
    <w:link w:val="Brdtekst"/>
    <w:rsid w:val="00233A25"/>
    <w:rPr>
      <w:rFonts w:ascii="Times New Roman" w:eastAsia="Times New Roman" w:hAnsi="Times New Roman" w:cs="Times New Roman"/>
      <w:b/>
      <w:szCs w:val="20"/>
    </w:rPr>
  </w:style>
  <w:style w:type="paragraph" w:styleId="INNH1">
    <w:name w:val="toc 1"/>
    <w:basedOn w:val="Normal"/>
    <w:next w:val="Normal"/>
    <w:semiHidden/>
    <w:rsid w:val="00233A25"/>
    <w:pPr>
      <w:tabs>
        <w:tab w:val="right" w:leader="dot" w:pos="9071"/>
      </w:tabs>
      <w:spacing w:before="120" w:after="120" w:line="240" w:lineRule="auto"/>
    </w:pPr>
    <w:rPr>
      <w:rFonts w:ascii="Times New Roman" w:eastAsia="Times New Roman" w:hAnsi="Times New Roman" w:cs="Times New Roman"/>
      <w:b/>
    </w:rPr>
  </w:style>
  <w:style w:type="paragraph" w:styleId="Punktliste">
    <w:name w:val="List Bullet"/>
    <w:basedOn w:val="Normal"/>
    <w:rsid w:val="00D260E7"/>
    <w:pPr>
      <w:numPr>
        <w:numId w:val="5"/>
      </w:numPr>
      <w:spacing w:line="240" w:lineRule="auto"/>
    </w:pPr>
    <w:rPr>
      <w:rFonts w:ascii="Times New Roman" w:eastAsia="Times New Roman" w:hAnsi="Times New Roman" w:cs="Times New Roman"/>
      <w:sz w:val="24"/>
      <w:lang w:eastAsia="nb-NO"/>
    </w:rPr>
  </w:style>
  <w:style w:type="character" w:styleId="Merknadsreferanse">
    <w:name w:val="annotation reference"/>
    <w:basedOn w:val="Standardskriftforavsnitt"/>
    <w:uiPriority w:val="99"/>
    <w:unhideWhenUsed/>
    <w:rsid w:val="00037C9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37C95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37C9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37C9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37C95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37C9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37C95"/>
    <w:rPr>
      <w:rFonts w:ascii="Segoe UI" w:hAnsi="Segoe UI" w:cs="Segoe UI"/>
      <w:sz w:val="18"/>
      <w:szCs w:val="18"/>
    </w:rPr>
  </w:style>
  <w:style w:type="paragraph" w:styleId="Indeks1">
    <w:name w:val="index 1"/>
    <w:basedOn w:val="Normal"/>
    <w:next w:val="Normal"/>
    <w:semiHidden/>
    <w:rsid w:val="004D22A0"/>
    <w:pPr>
      <w:spacing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Brdtekst25">
    <w:name w:val="Brødtekst 25"/>
    <w:basedOn w:val="Normal"/>
    <w:rsid w:val="001B31C2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imes New Roman" w:cs="Times New Roman"/>
      <w:sz w:val="24"/>
      <w:lang w:eastAsia="nb-NO"/>
    </w:rPr>
  </w:style>
  <w:style w:type="paragraph" w:styleId="Revisjon">
    <w:name w:val="Revision"/>
    <w:hidden/>
    <w:uiPriority w:val="99"/>
    <w:semiHidden/>
    <w:rsid w:val="00025454"/>
    <w:pPr>
      <w:spacing w:after="0" w:line="240" w:lineRule="auto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0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ron\AppData\Local\Microsoft\Windows\INetCache\IE\Z9EWB1JN\Innlandet_fylkeskommune_brevmal_med_fane.dotx" TargetMode="External"/></Relationships>
</file>

<file path=word/theme/theme1.xml><?xml version="1.0" encoding="utf-8"?>
<a:theme xmlns:a="http://schemas.openxmlformats.org/drawingml/2006/main" name="Office-tema">
  <a:themeElements>
    <a:clrScheme name="Innlandet fylkeskommun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E9B55"/>
      </a:accent1>
      <a:accent2>
        <a:srgbClr val="2F5743"/>
      </a:accent2>
      <a:accent3>
        <a:srgbClr val="D3CFC9"/>
      </a:accent3>
      <a:accent4>
        <a:srgbClr val="F3F0ED"/>
      </a:accent4>
      <a:accent5>
        <a:srgbClr val="5F0001"/>
      </a:accent5>
      <a:accent6>
        <a:srgbClr val="70AD47"/>
      </a:accent6>
      <a:hlink>
        <a:srgbClr val="0563C1"/>
      </a:hlink>
      <a:folHlink>
        <a:srgbClr val="954F72"/>
      </a:folHlink>
    </a:clrScheme>
    <a:fontScheme name="Innlandet fylkeskommune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4" ma:contentTypeDescription="Opprett et nytt dokument." ma:contentTypeScope="" ma:versionID="8bd3e7fa87292b72d04ec63690eb7cfd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f80c42bf945c3ffcbeed9a60a603ba46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ato" minOccurs="0"/>
                <xsd:element ref="ns2:dato0" minOccurs="0"/>
                <xsd:element ref="ns2:Sistendret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o" ma:index="24" nillable="true" ma:displayName="Dato" ma:format="DateOnly" ma:internalName="Dato">
      <xsd:simpleType>
        <xsd:restriction base="dms:DateTime"/>
      </xsd:simpleType>
    </xsd:element>
    <xsd:element name="dato0" ma:index="25" nillable="true" ma:displayName="dato" ma:format="DateOnly" ma:internalName="dato0">
      <xsd:simpleType>
        <xsd:restriction base="dms:DateTime"/>
      </xsd:simpleType>
    </xsd:element>
    <xsd:element name="Sistendret" ma:index="26" nillable="true" ma:displayName="Sist endret" ma:description="Angir tidspunkt for siste endring" ma:format="DateTime" ma:internalName="Sistendret">
      <xsd:simpleType>
        <xsd:restriction base="dms:DateTim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Godkjenningsstatus" ma:internalName="Godkjenningsstatus">
      <xsd:simpleType>
        <xsd:restriction base="dms:Text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7215c8d-e09b-4c6e-a7ed-ca1d239f9f24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0 xmlns="05476afe-8bef-49c8-a283-a493477f5dcc" xsi:nil="true"/>
    <Dato xmlns="05476afe-8bef-49c8-a283-a493477f5dcc" xsi:nil="true"/>
    <Sistendret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</documentManagement>
</p:properties>
</file>

<file path=customXml/item5.xml><?xml version="1.0" encoding="utf-8"?>
<root>
</root>
</file>

<file path=customXml/itemProps1.xml><?xml version="1.0" encoding="utf-8"?>
<ds:datastoreItem xmlns:ds="http://schemas.openxmlformats.org/officeDocument/2006/customXml" ds:itemID="{C69FE9BA-6461-4F36-A951-7756B7B505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70B4DF-E1E2-4F9E-BFBF-8DEBE8BEEA47}"/>
</file>

<file path=customXml/itemProps3.xml><?xml version="1.0" encoding="utf-8"?>
<ds:datastoreItem xmlns:ds="http://schemas.openxmlformats.org/officeDocument/2006/customXml" ds:itemID="{C138967D-E339-4310-90A7-45BE877A01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5B0D92-A7C0-4D7E-B1D8-90CF3B0428C5}">
  <ds:schemaRefs>
    <ds:schemaRef ds:uri="http://schemas.microsoft.com/office/2006/metadata/properties"/>
    <ds:schemaRef ds:uri="http://schemas.microsoft.com/office/infopath/2007/PartnerControls"/>
    <ds:schemaRef ds:uri="05476afe-8bef-49c8-a283-a493477f5dcc"/>
    <ds:schemaRef ds:uri="8a1586c3-c249-417c-9e47-c5913d3141cb"/>
  </ds:schemaRefs>
</ds:datastoreItem>
</file>

<file path=customXml/itemProps5.xml><?xml version="1.0" encoding="utf-8"?>
<ds:datastoreItem xmlns:ds="http://schemas.openxmlformats.org/officeDocument/2006/customXml" ds:itemID="{0F9B369B-CCEA-4D8F-9E4F-1534FE2AD6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Innlandet_fylkeskommune_brevmal_med_fane</Template>
  <TotalTime>1</TotalTime>
  <Pages>10</Pages>
  <Words>2306</Words>
  <Characters>12222</Characters>
  <Application>Microsoft Office Word</Application>
  <DocSecurity>0</DocSecurity>
  <Lines>101</Lines>
  <Paragraphs>28</Paragraphs>
  <ScaleCrop>false</ScaleCrop>
  <Company/>
  <LinksUpToDate>false</LinksUpToDate>
  <CharactersWithSpaces>14500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Rønning Frode - Eiendom</dc:creator>
  <cp:keywords/>
  <dc:description/>
  <cp:lastModifiedBy>Uno Sætheråsen</cp:lastModifiedBy>
  <cp:revision>2</cp:revision>
  <cp:lastPrinted>2019-03-26T09:28:00Z</cp:lastPrinted>
  <dcterms:created xsi:type="dcterms:W3CDTF">2026-05-22T06:39:00Z</dcterms:created>
  <dcterms:modified xsi:type="dcterms:W3CDTF">2026-05-22T06:39:00Z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  <property fmtid="{D5CDD505-2E9C-101B-9397-08002B2CF9AE}" pid="3" name="MediaServiceImageTags">
    <vt:lpwstr/>
  </property>
</Properties>
</file>